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503A2" w14:textId="7BC1AC0E" w:rsidR="00E90E49" w:rsidRPr="00970B81" w:rsidRDefault="00E90E49" w:rsidP="00E35559">
      <w:pPr>
        <w:pStyle w:val="3GPPHeader"/>
        <w:spacing w:after="60"/>
        <w:rPr>
          <w:sz w:val="32"/>
          <w:szCs w:val="32"/>
        </w:rPr>
      </w:pPr>
      <w:r w:rsidRPr="00CE0424">
        <w:t>3GPP TSG-RAN WG</w:t>
      </w:r>
      <w:r w:rsidR="009E306F">
        <w:t>2</w:t>
      </w:r>
      <w:r w:rsidRPr="00CE0424">
        <w:t xml:space="preserve"> #</w:t>
      </w:r>
      <w:r w:rsidR="009E306F">
        <w:t>10</w:t>
      </w:r>
      <w:r w:rsidR="000932B3">
        <w:t>2</w:t>
      </w:r>
      <w:r w:rsidRPr="00CE0424">
        <w:tab/>
      </w:r>
      <w:r w:rsidRPr="00970B81">
        <w:rPr>
          <w:sz w:val="32"/>
          <w:szCs w:val="32"/>
        </w:rPr>
        <w:t xml:space="preserve">Tdoc </w:t>
      </w:r>
      <w:r w:rsidR="00091557" w:rsidRPr="00970B81">
        <w:rPr>
          <w:sz w:val="32"/>
          <w:szCs w:val="32"/>
        </w:rPr>
        <w:t>R2-</w:t>
      </w:r>
      <w:r w:rsidR="005F3025" w:rsidRPr="00970B81">
        <w:rPr>
          <w:sz w:val="32"/>
          <w:szCs w:val="32"/>
        </w:rPr>
        <w:t>1</w:t>
      </w:r>
      <w:r w:rsidR="00C744FE" w:rsidRPr="00970B81">
        <w:rPr>
          <w:sz w:val="32"/>
          <w:szCs w:val="32"/>
        </w:rPr>
        <w:t>8</w:t>
      </w:r>
      <w:r w:rsidR="00970B81" w:rsidRPr="00970B81">
        <w:rPr>
          <w:sz w:val="32"/>
          <w:szCs w:val="32"/>
        </w:rPr>
        <w:t>0</w:t>
      </w:r>
      <w:r w:rsidR="00FB0589">
        <w:rPr>
          <w:sz w:val="32"/>
          <w:szCs w:val="32"/>
        </w:rPr>
        <w:t>7259</w:t>
      </w:r>
    </w:p>
    <w:p w14:paraId="7F070659" w14:textId="166D8D3C" w:rsidR="002A1FD0" w:rsidRPr="00CE0424" w:rsidRDefault="000932B3" w:rsidP="002A1FD0">
      <w:pPr>
        <w:pStyle w:val="3GPPHeader"/>
      </w:pPr>
      <w:r>
        <w:t>Busan</w:t>
      </w:r>
      <w:r w:rsidRPr="005E03C7">
        <w:t xml:space="preserve">, </w:t>
      </w:r>
      <w:r>
        <w:t>Korea</w:t>
      </w:r>
      <w:r w:rsidRPr="005E03C7">
        <w:t xml:space="preserve">, </w:t>
      </w:r>
      <w:r>
        <w:t>21</w:t>
      </w:r>
      <w:r>
        <w:rPr>
          <w:vertAlign w:val="superscript"/>
        </w:rPr>
        <w:t>st</w:t>
      </w:r>
      <w:r>
        <w:t xml:space="preserve"> </w:t>
      </w:r>
      <w:r w:rsidRPr="00631CA0">
        <w:t xml:space="preserve">– </w:t>
      </w:r>
      <w:r>
        <w:t>25</w:t>
      </w:r>
      <w:r>
        <w:rPr>
          <w:vertAlign w:val="superscript"/>
        </w:rPr>
        <w:t>th</w:t>
      </w:r>
      <w:r>
        <w:t xml:space="preserve"> May </w:t>
      </w:r>
      <w:r w:rsidRPr="00631CA0">
        <w:t>201</w:t>
      </w:r>
      <w:r>
        <w:t>8</w:t>
      </w:r>
    </w:p>
    <w:p w14:paraId="136BE938" w14:textId="77777777" w:rsidR="00E90E49" w:rsidRPr="00CE0424" w:rsidRDefault="00E90E49" w:rsidP="00357380">
      <w:pPr>
        <w:pStyle w:val="3GPPHeader"/>
      </w:pPr>
    </w:p>
    <w:p w14:paraId="2DDECEA7" w14:textId="202B22BA" w:rsidR="00E90E49" w:rsidRPr="003A347B" w:rsidRDefault="00E90E49" w:rsidP="00311702">
      <w:pPr>
        <w:pStyle w:val="3GPPHeader"/>
        <w:rPr>
          <w:sz w:val="22"/>
          <w:szCs w:val="22"/>
          <w:lang w:val="en-US"/>
        </w:rPr>
      </w:pPr>
      <w:r w:rsidRPr="003A347B">
        <w:rPr>
          <w:sz w:val="22"/>
          <w:szCs w:val="22"/>
          <w:lang w:val="en-US"/>
        </w:rPr>
        <w:t>Agenda Item:</w:t>
      </w:r>
      <w:r w:rsidRPr="003A347B">
        <w:rPr>
          <w:sz w:val="22"/>
          <w:szCs w:val="22"/>
          <w:lang w:val="en-US"/>
        </w:rPr>
        <w:tab/>
      </w:r>
      <w:r w:rsidR="000E68EA" w:rsidRPr="003A347B">
        <w:rPr>
          <w:sz w:val="22"/>
          <w:szCs w:val="22"/>
          <w:lang w:val="en-US"/>
        </w:rPr>
        <w:t>9.18.4</w:t>
      </w:r>
    </w:p>
    <w:p w14:paraId="57AAB72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4249BC" w14:textId="7C1D6D7E" w:rsidR="00E90E49" w:rsidRPr="00CE0424" w:rsidRDefault="003D3C45" w:rsidP="00311702">
      <w:pPr>
        <w:pStyle w:val="3GPPHeader"/>
        <w:rPr>
          <w:sz w:val="22"/>
          <w:szCs w:val="22"/>
        </w:rPr>
      </w:pPr>
      <w:r>
        <w:rPr>
          <w:sz w:val="22"/>
          <w:szCs w:val="22"/>
        </w:rPr>
        <w:t>Title:</w:t>
      </w:r>
      <w:r w:rsidR="00E90E49" w:rsidRPr="00CE0424">
        <w:rPr>
          <w:sz w:val="22"/>
          <w:szCs w:val="22"/>
        </w:rPr>
        <w:tab/>
      </w:r>
      <w:r w:rsidR="000932B3">
        <w:rPr>
          <w:sz w:val="22"/>
          <w:szCs w:val="22"/>
        </w:rPr>
        <w:t>Remaining aspects for triggering based on number of cells</w:t>
      </w:r>
    </w:p>
    <w:p w14:paraId="49138BF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240DF">
        <w:rPr>
          <w:sz w:val="22"/>
          <w:szCs w:val="22"/>
        </w:rPr>
        <w:t>Discussion, Decision</w:t>
      </w:r>
    </w:p>
    <w:p w14:paraId="0DED2DF8" w14:textId="77777777" w:rsidR="00E90E49" w:rsidRPr="00CE0424" w:rsidRDefault="00E90E49" w:rsidP="00E90E49"/>
    <w:p w14:paraId="5F092F26" w14:textId="646CA12C" w:rsidR="00E90E49" w:rsidRDefault="00230D18" w:rsidP="00CE0424">
      <w:pPr>
        <w:pStyle w:val="Heading1"/>
      </w:pPr>
      <w:r>
        <w:t>1</w:t>
      </w:r>
      <w:r>
        <w:tab/>
      </w:r>
      <w:r w:rsidR="00E90E49" w:rsidRPr="00CE0424">
        <w:t>Introduction</w:t>
      </w:r>
    </w:p>
    <w:p w14:paraId="366FF3B2" w14:textId="42F43413" w:rsidR="00165249" w:rsidRDefault="00A0153F" w:rsidP="00A8461D">
      <w:pPr>
        <w:pStyle w:val="BodyText"/>
      </w:pPr>
      <w:r>
        <w:t>In RAN#78,</w:t>
      </w:r>
      <w:r w:rsidR="00605A14">
        <w:t xml:space="preserve"> a</w:t>
      </w:r>
      <w:r>
        <w:t xml:space="preserve"> new WI for </w:t>
      </w:r>
      <w:r w:rsidR="00C33844">
        <w:t>enhanced</w:t>
      </w:r>
      <w:r>
        <w:t xml:space="preserve"> aerial UE support was agreed </w:t>
      </w:r>
      <w:r w:rsidR="00165249">
        <w:t>[1]</w:t>
      </w:r>
      <w:r w:rsidR="00C33844">
        <w:t xml:space="preserve">. </w:t>
      </w:r>
      <w:r w:rsidR="0098604C">
        <w:t xml:space="preserve">The WID includes an </w:t>
      </w:r>
      <w:r w:rsidR="0034275F">
        <w:t>objective f</w:t>
      </w:r>
      <w:r w:rsidR="0098604C">
        <w:t>or mobility enhancement as well as for interference detection</w:t>
      </w:r>
      <w:r w:rsidR="0034275F">
        <w:t>:</w:t>
      </w:r>
    </w:p>
    <w:tbl>
      <w:tblPr>
        <w:tblStyle w:val="TableGrid"/>
        <w:tblW w:w="0" w:type="auto"/>
        <w:tblLook w:val="04A0" w:firstRow="1" w:lastRow="0" w:firstColumn="1" w:lastColumn="0" w:noHBand="0" w:noVBand="1"/>
      </w:tblPr>
      <w:tblGrid>
        <w:gridCol w:w="9629"/>
      </w:tblGrid>
      <w:tr w:rsidR="00A03080" w14:paraId="574BA590" w14:textId="77777777" w:rsidTr="00A03080">
        <w:tc>
          <w:tcPr>
            <w:tcW w:w="9629" w:type="dxa"/>
          </w:tcPr>
          <w:p w14:paraId="67257E24" w14:textId="77777777" w:rsidR="00A03080" w:rsidRPr="00A8461D" w:rsidRDefault="00A03080" w:rsidP="00A8461D">
            <w:pPr>
              <w:pStyle w:val="BodyText"/>
              <w:rPr>
                <w:rFonts w:eastAsia="Times New Roman"/>
                <w:sz w:val="20"/>
                <w:szCs w:val="20"/>
                <w:lang w:val="en-GB"/>
              </w:rPr>
            </w:pPr>
            <w:r w:rsidRPr="00A8461D">
              <w:rPr>
                <w:rFonts w:eastAsia="Times New Roman"/>
                <w:sz w:val="20"/>
                <w:szCs w:val="20"/>
                <w:lang w:val="en-GB"/>
              </w:rPr>
              <w:t>Specify enhancements to support improved mobility performance and interference detection in the following areas [RAN2]:</w:t>
            </w:r>
          </w:p>
          <w:p w14:paraId="24652510" w14:textId="77777777" w:rsidR="00A03080" w:rsidRPr="00A8461D" w:rsidRDefault="00A03080" w:rsidP="00963DD4">
            <w:pPr>
              <w:pStyle w:val="BodyText"/>
              <w:numPr>
                <w:ilvl w:val="0"/>
                <w:numId w:val="24"/>
              </w:numPr>
              <w:rPr>
                <w:rFonts w:eastAsia="Times New Roman"/>
                <w:sz w:val="20"/>
                <w:szCs w:val="20"/>
                <w:lang w:val="en-GB"/>
              </w:rPr>
            </w:pPr>
            <w:r w:rsidRPr="00A8461D">
              <w:rPr>
                <w:rFonts w:eastAsia="Times New Roman"/>
                <w:sz w:val="20"/>
                <w:szCs w:val="20"/>
                <w:lang w:val="en-GB"/>
              </w:rPr>
              <w:t>Enhancements to existing measurement reporting mechanisms such as definition of new events, enhanced triggering conditions, mechanisms to control the amount of measurement reporting.</w:t>
            </w:r>
          </w:p>
        </w:tc>
      </w:tr>
    </w:tbl>
    <w:p w14:paraId="75532D12" w14:textId="77777777" w:rsidR="00165249" w:rsidRPr="00165249" w:rsidRDefault="00165249" w:rsidP="00A8461D">
      <w:pPr>
        <w:pStyle w:val="BodyText"/>
      </w:pPr>
    </w:p>
    <w:p w14:paraId="0D7B9A3F" w14:textId="5639F154" w:rsidR="00D67AEA" w:rsidRDefault="00D67AEA" w:rsidP="00A8461D">
      <w:pPr>
        <w:pStyle w:val="BodyText"/>
      </w:pPr>
      <w:r>
        <w:t>Agreement from RAN2#101</w:t>
      </w:r>
      <w:r w:rsidR="001B4F35">
        <w:t>bis in Sanya</w:t>
      </w:r>
      <w:r w:rsidR="0034275F">
        <w:t xml:space="preserve"> states </w:t>
      </w:r>
      <w:r w:rsidR="00C961AC">
        <w:t xml:space="preserve">that </w:t>
      </w:r>
      <w:r w:rsidR="00106662">
        <w:t>the number of triggered cells for interference detection will be specified</w:t>
      </w:r>
      <w:r w:rsidR="001B4F35">
        <w:t>:</w:t>
      </w:r>
    </w:p>
    <w:tbl>
      <w:tblPr>
        <w:tblStyle w:val="TableGrid"/>
        <w:tblW w:w="0" w:type="auto"/>
        <w:tblLook w:val="04A0" w:firstRow="1" w:lastRow="0" w:firstColumn="1" w:lastColumn="0" w:noHBand="0" w:noVBand="1"/>
      </w:tblPr>
      <w:tblGrid>
        <w:gridCol w:w="9629"/>
      </w:tblGrid>
      <w:tr w:rsidR="00624881" w14:paraId="4E0940AD" w14:textId="77777777" w:rsidTr="00624881">
        <w:tc>
          <w:tcPr>
            <w:tcW w:w="9629" w:type="dxa"/>
          </w:tcPr>
          <w:p w14:paraId="0598B29F" w14:textId="06E142AA" w:rsidR="00624881" w:rsidRPr="001A79F4" w:rsidRDefault="00C13077" w:rsidP="001A71B4">
            <w:pPr>
              <w:pStyle w:val="BodyText"/>
              <w:numPr>
                <w:ilvl w:val="0"/>
                <w:numId w:val="26"/>
              </w:numPr>
              <w:rPr>
                <w:sz w:val="20"/>
                <w:szCs w:val="20"/>
                <w:lang w:val="en-GB"/>
              </w:rPr>
            </w:pPr>
            <w:r w:rsidRPr="001A79F4">
              <w:rPr>
                <w:sz w:val="20"/>
                <w:szCs w:val="20"/>
                <w:lang w:val="en-GB"/>
              </w:rPr>
              <w:t>Introduce the number of triggered cells for interference detection</w:t>
            </w:r>
            <w:r w:rsidR="001A79F4">
              <w:rPr>
                <w:sz w:val="20"/>
                <w:szCs w:val="20"/>
                <w:lang w:val="en-GB"/>
              </w:rPr>
              <w:t>. FFS the sum of RSRP</w:t>
            </w:r>
          </w:p>
        </w:tc>
      </w:tr>
    </w:tbl>
    <w:p w14:paraId="677C9938" w14:textId="77777777" w:rsidR="00DE43AF" w:rsidRPr="00FC7ECD" w:rsidRDefault="00DE43AF" w:rsidP="00A8461D">
      <w:pPr>
        <w:pStyle w:val="BodyText"/>
      </w:pPr>
    </w:p>
    <w:p w14:paraId="7E62BD83" w14:textId="6433BE77" w:rsidR="00477768" w:rsidRPr="00CE0424" w:rsidRDefault="00A0153F" w:rsidP="00A8461D">
      <w:pPr>
        <w:pStyle w:val="BodyText"/>
      </w:pPr>
      <w:r>
        <w:t>In this paper, we</w:t>
      </w:r>
      <w:r w:rsidR="001A79F4">
        <w:t xml:space="preserve"> deal with remaining aspects related to</w:t>
      </w:r>
      <w:r>
        <w:t xml:space="preserve"> </w:t>
      </w:r>
      <w:r w:rsidR="00334F67">
        <w:t xml:space="preserve">measurement reporting enhancements </w:t>
      </w:r>
      <w:r w:rsidR="009C5E53">
        <w:t>based on number of cells</w:t>
      </w:r>
      <w:r w:rsidR="00B34F64">
        <w:t xml:space="preserve">. This paper </w:t>
      </w:r>
      <w:r w:rsidR="00043E87">
        <w:t>discusses FFS points left to next meeting from the</w:t>
      </w:r>
      <w:r w:rsidR="00B34F64">
        <w:t xml:space="preserve"> </w:t>
      </w:r>
      <w:r w:rsidR="00043E87">
        <w:t>running RRC</w:t>
      </w:r>
      <w:r w:rsidR="00B34F64">
        <w:t xml:space="preserve"> e-mail </w:t>
      </w:r>
      <w:r w:rsidR="00332322">
        <w:t>discussion</w:t>
      </w:r>
      <w:r w:rsidR="00BA5B60">
        <w:t xml:space="preserve">. </w:t>
      </w:r>
    </w:p>
    <w:p w14:paraId="2D0D3C55" w14:textId="3C708C21" w:rsidR="004000E8" w:rsidRDefault="00230D18" w:rsidP="00CE0424">
      <w:pPr>
        <w:pStyle w:val="Heading1"/>
      </w:pPr>
      <w:bookmarkStart w:id="0" w:name="_Ref178064866"/>
      <w:r>
        <w:t>2</w:t>
      </w:r>
      <w:r>
        <w:tab/>
      </w:r>
      <w:r w:rsidR="004000E8" w:rsidRPr="00CE0424">
        <w:t>Discussion</w:t>
      </w:r>
      <w:bookmarkEnd w:id="0"/>
    </w:p>
    <w:p w14:paraId="11ACA22D" w14:textId="279AC3A9" w:rsidR="007E04F1" w:rsidRDefault="009A66FF" w:rsidP="009A66FF">
      <w:pPr>
        <w:pStyle w:val="Heading3"/>
      </w:pPr>
      <w:bookmarkStart w:id="1" w:name="_Toc510598912"/>
      <w:bookmarkStart w:id="2" w:name="_Toc510703752"/>
      <w:bookmarkStart w:id="3" w:name="_Toc510598913"/>
      <w:bookmarkStart w:id="4" w:name="_Toc510703753"/>
      <w:bookmarkStart w:id="5" w:name="_Toc510703757"/>
      <w:bookmarkEnd w:id="1"/>
      <w:bookmarkEnd w:id="2"/>
      <w:bookmarkEnd w:id="3"/>
      <w:bookmarkEnd w:id="4"/>
      <w:bookmarkEnd w:id="5"/>
      <w:r>
        <w:t xml:space="preserve">2.1 </w:t>
      </w:r>
      <w:r>
        <w:tab/>
        <w:t xml:space="preserve">Triggering </w:t>
      </w:r>
      <w:r w:rsidR="00075BD2">
        <w:t>behaviour</w:t>
      </w:r>
    </w:p>
    <w:p w14:paraId="015246E8" w14:textId="77777777" w:rsidR="007611E8" w:rsidRDefault="00F2483D" w:rsidP="00A8461D">
      <w:pPr>
        <w:pStyle w:val="BodyText"/>
      </w:pPr>
      <w:r>
        <w:t xml:space="preserve">In this section we provide </w:t>
      </w:r>
      <w:r w:rsidR="009A4206">
        <w:t>g</w:t>
      </w:r>
      <w:r w:rsidR="00B91F2B">
        <w:t>i</w:t>
      </w:r>
      <w:r w:rsidR="009A4206">
        <w:t>ve our view</w:t>
      </w:r>
      <w:r w:rsidR="00B91F2B">
        <w:t xml:space="preserve"> on the event for number of cells triggering. </w:t>
      </w:r>
      <w:r w:rsidR="009A6009" w:rsidRPr="00081000">
        <w:rPr>
          <w:rFonts w:hint="eastAsia"/>
        </w:rPr>
        <w:t>Th</w:t>
      </w:r>
      <w:r w:rsidR="00081000">
        <w:t xml:space="preserve">e intention is that this event triggers when N cells are fulfilling an event e.g. N cells above a threshold, or N cells between serving cell RSRP and a margin. </w:t>
      </w:r>
      <w:r w:rsidR="00BC70D5">
        <w:t>The TTT configured in report</w:t>
      </w:r>
      <w:r w:rsidR="00474E70">
        <w:t xml:space="preserve">Config where N&gt;1 and an event is chosen should _effectively_ count when all N cells have has their corresponding RSRP values satisfying the entry condition for the event. The entry condition as such is per cell. </w:t>
      </w:r>
    </w:p>
    <w:p w14:paraId="3344F791" w14:textId="369865AD" w:rsidR="00C4303F" w:rsidRDefault="00474E70" w:rsidP="00A8461D">
      <w:pPr>
        <w:pStyle w:val="BodyText"/>
      </w:pPr>
      <w:r>
        <w:t>A</w:t>
      </w:r>
      <w:r w:rsidR="00754FEA">
        <w:t xml:space="preserve"> simple analogy </w:t>
      </w:r>
      <w:r w:rsidR="007611E8">
        <w:t xml:space="preserve">to understand the event in conceptual level </w:t>
      </w:r>
      <w:r w:rsidR="00754FEA">
        <w:t xml:space="preserve">is a room with people entering and leaving the room. </w:t>
      </w:r>
      <w:r w:rsidR="00870605">
        <w:t>The room is the event for N persons, person are the cells and entering and leaving are cell individual entering and leaving conditions of the (legacy) event. Say N=</w:t>
      </w:r>
      <w:r w:rsidR="005963B4">
        <w:t>3</w:t>
      </w:r>
      <w:r w:rsidR="00870605">
        <w:t xml:space="preserve"> and we have two persons entered the room. For each of these persons time equivalent to TTT may have expired but the “TTT for the event” has not even started as there has not been </w:t>
      </w:r>
      <w:r w:rsidR="005963B4">
        <w:t>3</w:t>
      </w:r>
      <w:r w:rsidR="00870605">
        <w:t xml:space="preserve"> persons in the room. </w:t>
      </w:r>
      <w:r w:rsidR="007611E8">
        <w:t xml:space="preserve">When the </w:t>
      </w:r>
      <w:r w:rsidR="005963B4">
        <w:t>third</w:t>
      </w:r>
      <w:r w:rsidR="007611E8">
        <w:t xml:space="preserve"> person enters the room, a timer to count for “TTT for the event” may start. </w:t>
      </w:r>
      <w:r w:rsidR="005963B4">
        <w:t>If all the three persons stay in the room for TTT, the event triggers.</w:t>
      </w:r>
      <w:r w:rsidR="007611E8">
        <w:t xml:space="preserve"> </w:t>
      </w:r>
      <w:r w:rsidR="00C4303F">
        <w:t>If one person leaves the room, that is, fulfils (cell individual) leaving condition of the event, the timer for “event TTT” stops. When a person enters room, the timer starts again.</w:t>
      </w:r>
      <w:r w:rsidR="00870605">
        <w:t xml:space="preserve"> </w:t>
      </w:r>
      <w:r w:rsidR="005963B4">
        <w:t>This is equivalent to UE observing three cell RSRP values above a threshold during TTT</w:t>
      </w:r>
      <w:r w:rsidR="00C4303F">
        <w:t xml:space="preserve"> which is the “RRM condition” observed for a flying UE in the extensive RSRP study during Aerial SI </w:t>
      </w:r>
      <w:r w:rsidR="00C4303F">
        <w:fldChar w:fldCharType="begin"/>
      </w:r>
      <w:r w:rsidR="00C4303F">
        <w:instrText xml:space="preserve"> REF _Ref510595826 \r \h </w:instrText>
      </w:r>
      <w:r w:rsidR="00C4303F">
        <w:fldChar w:fldCharType="separate"/>
      </w:r>
      <w:r w:rsidR="00C4303F">
        <w:t>[2]</w:t>
      </w:r>
      <w:r w:rsidR="00C4303F">
        <w:fldChar w:fldCharType="end"/>
      </w:r>
      <w:r w:rsidR="00C4303F">
        <w:t>.</w:t>
      </w:r>
    </w:p>
    <w:p w14:paraId="5C27645C" w14:textId="77777777" w:rsidR="00C4303F" w:rsidRDefault="00C4303F" w:rsidP="00A8461D">
      <w:pPr>
        <w:pStyle w:val="BodyText"/>
      </w:pPr>
    </w:p>
    <w:p w14:paraId="49AB3971" w14:textId="76FB6180" w:rsidR="00081000" w:rsidRDefault="004109CB" w:rsidP="00A8461D">
      <w:pPr>
        <w:pStyle w:val="BodyText"/>
      </w:pPr>
      <w:r>
        <w:lastRenderedPageBreak/>
        <w:t>Figure 1, depicts th</w:t>
      </w:r>
      <w:r w:rsidR="00C4303F">
        <w:t>is</w:t>
      </w:r>
      <w:r>
        <w:t xml:space="preserve"> basic concept. In Figure 1 N=4 and the white box depicts the room and blue box when a person/cell enters the room/event. </w:t>
      </w:r>
      <w:r w:rsidR="000C609B">
        <w:t>This is what was attempted to capture in the running CR by stating in the procedural text “when N number of cells fulfil the event”.</w:t>
      </w:r>
    </w:p>
    <w:p w14:paraId="31B70CB6" w14:textId="489B4191" w:rsidR="00754FEA" w:rsidRDefault="00754FEA" w:rsidP="00A8461D">
      <w:pPr>
        <w:pStyle w:val="BodyText"/>
      </w:pPr>
    </w:p>
    <w:p w14:paraId="07668ED3" w14:textId="24F63EF4" w:rsidR="001240A7" w:rsidRPr="00317199" w:rsidRDefault="000D37D5" w:rsidP="00317199">
      <w:pPr>
        <w:pStyle w:val="TF"/>
        <w:jc w:val="left"/>
        <w:rPr>
          <w:b w:val="0"/>
          <w:lang w:val="en-US"/>
        </w:rPr>
      </w:pPr>
      <w:r>
        <w:rPr>
          <w:b w:val="0"/>
          <w:noProof/>
          <w:lang w:val="en-US"/>
        </w:rPr>
        <w:drawing>
          <wp:inline distT="0" distB="0" distL="0" distR="0" wp14:anchorId="798706CB" wp14:editId="5A9F1BB1">
            <wp:extent cx="6115050" cy="3495675"/>
            <wp:effectExtent l="0" t="0" r="0" b="9525"/>
            <wp:docPr id="2" name="Picture 2" descr="C:\Users\ezsedjo\Pictures\nrof_cells_exampl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sedjo\Pictures\nrof_cells_example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495675"/>
                    </a:xfrm>
                    <a:prstGeom prst="rect">
                      <a:avLst/>
                    </a:prstGeom>
                    <a:noFill/>
                    <a:ln>
                      <a:noFill/>
                    </a:ln>
                  </pic:spPr>
                </pic:pic>
              </a:graphicData>
            </a:graphic>
          </wp:inline>
        </w:drawing>
      </w:r>
    </w:p>
    <w:p w14:paraId="293C1648" w14:textId="4F5E11EC" w:rsidR="000D37D5" w:rsidRDefault="000D37D5" w:rsidP="000D37D5">
      <w:pPr>
        <w:pStyle w:val="TF"/>
        <w:rPr>
          <w:lang w:val="en-US"/>
        </w:rPr>
      </w:pPr>
      <w:r>
        <w:rPr>
          <w:lang w:val="en-US"/>
        </w:rPr>
        <w:t>Figure</w:t>
      </w:r>
      <w:r w:rsidRPr="00F46B77">
        <w:rPr>
          <w:lang w:val="en-US"/>
        </w:rPr>
        <w:t xml:space="preserve"> </w:t>
      </w:r>
      <w:r w:rsidR="004109CB">
        <w:rPr>
          <w:lang w:val="en-US"/>
        </w:rPr>
        <w:t>1</w:t>
      </w:r>
      <w:r w:rsidRPr="00F46B77">
        <w:rPr>
          <w:lang w:val="en-US"/>
        </w:rPr>
        <w:t xml:space="preserve">: </w:t>
      </w:r>
      <w:r w:rsidR="004109CB">
        <w:rPr>
          <w:lang w:val="en-US"/>
        </w:rPr>
        <w:t>Illustration for the event for multiple cells fulfilling the event.</w:t>
      </w:r>
    </w:p>
    <w:p w14:paraId="57DA392B" w14:textId="40165EB1" w:rsidR="00E86361" w:rsidRDefault="00ED4FAB" w:rsidP="00BB0E52">
      <w:pPr>
        <w:pStyle w:val="BodyText"/>
        <w:rPr>
          <w:lang w:val="en-US"/>
        </w:rPr>
      </w:pPr>
      <w:r w:rsidRPr="00BB0E52">
        <w:rPr>
          <w:lang w:val="en-US"/>
        </w:rPr>
        <w:t>Ho</w:t>
      </w:r>
      <w:r w:rsidR="00BB0E52">
        <w:rPr>
          <w:lang w:val="en-US"/>
        </w:rPr>
        <w:t>wever, there are certain cases that the procedural text in the current running CR does not describe clearly.</w:t>
      </w:r>
      <w:r w:rsidR="00BB5484">
        <w:rPr>
          <w:lang w:val="en-US"/>
        </w:rPr>
        <w:t xml:space="preserve"> For example, take the same N=3 example where three persons are in the room and fourth person enters the room. Timer for “event TTT” is running but before the timer expires, the first person leaves the room. </w:t>
      </w:r>
      <w:r w:rsidR="00516714">
        <w:rPr>
          <w:lang w:val="en-US"/>
        </w:rPr>
        <w:t>Now, even that there would be still three persons in the room when timer expires, it is not really same as having had the three first persons in the room for “event TTT”. One should have had a “shadow event TTT” starting when the fourth person entered but this is very cumbersome to try to capture in the way the initial running CR had.</w:t>
      </w:r>
      <w:r w:rsidR="00E86361">
        <w:rPr>
          <w:lang w:val="en-US"/>
        </w:rPr>
        <w:t xml:space="preserve"> </w:t>
      </w:r>
    </w:p>
    <w:p w14:paraId="0C56DDDE" w14:textId="15788004" w:rsidR="00754FEA" w:rsidRPr="00BB0E52" w:rsidRDefault="00E86361" w:rsidP="00BB0E52">
      <w:pPr>
        <w:pStyle w:val="BodyText"/>
        <w:rPr>
          <w:lang w:val="en-US"/>
        </w:rPr>
      </w:pPr>
      <w:r>
        <w:rPr>
          <w:lang w:val="en-US"/>
        </w:rPr>
        <w:t xml:space="preserve">It is possible to capture the original intention with all the complicated cases but we need to change the modeling how we look at it slightly. </w:t>
      </w:r>
      <w:r w:rsidR="004171AA">
        <w:rPr>
          <w:lang w:val="en-US"/>
        </w:rPr>
        <w:t xml:space="preserve">The room can be also thought as equivalent to the cellstriggeredlist and as in current RRC, a cell needs to fulfill the cell individual event to be added to the list. The analogy with room is that the person waits at the door for cell individual TTT and then enters the room. Every time a person enters the room one should check if there are N or more persons in the room. </w:t>
      </w:r>
      <w:r w:rsidR="00337824">
        <w:rPr>
          <w:lang w:val="en-US"/>
        </w:rPr>
        <w:t xml:space="preserve">In this way the procedural text does not modify the text relating “fulfilling” an event but simply checks the number of cells in a list. </w:t>
      </w:r>
    </w:p>
    <w:p w14:paraId="358D8B8E" w14:textId="17E7A2BC" w:rsidR="00E13CAB" w:rsidRDefault="00C64DB2" w:rsidP="00A8461D">
      <w:pPr>
        <w:pStyle w:val="BodyText"/>
        <w:rPr>
          <w:lang w:val="en-US"/>
        </w:rPr>
      </w:pPr>
      <w:r>
        <w:rPr>
          <w:lang w:val="en-US"/>
        </w:rPr>
        <w:t xml:space="preserve">We have provided two optional TPs for this. The first TP, TP1, triggers when N or more cells are first time in the list and after that from each cell(s) that are added to the list if the list still has N or more cells. The TP2 triggers when the list has N or more cells and after that when </w:t>
      </w:r>
      <w:r w:rsidR="00F576BE">
        <w:rPr>
          <w:lang w:val="en-US"/>
        </w:rPr>
        <w:t>the list has emptied such that it has less than N less and then again has N or more cells. Our preference is TP2.</w:t>
      </w:r>
    </w:p>
    <w:p w14:paraId="17CDE248" w14:textId="77777777" w:rsidR="00E74C5D" w:rsidRPr="00DB1D99" w:rsidRDefault="00E74C5D" w:rsidP="00BD30A5">
      <w:pPr>
        <w:pStyle w:val="BodyText"/>
        <w:rPr>
          <w:lang w:val="en-US"/>
        </w:rPr>
      </w:pPr>
    </w:p>
    <w:p w14:paraId="426D800F" w14:textId="5457B4CF" w:rsidR="0062229F" w:rsidRPr="0062229F" w:rsidRDefault="0004708F" w:rsidP="0062229F">
      <w:pPr>
        <w:pStyle w:val="Proposal"/>
        <w:tabs>
          <w:tab w:val="num" w:pos="1304"/>
        </w:tabs>
        <w:ind w:left="1304" w:hanging="1304"/>
      </w:pPr>
      <w:bookmarkStart w:id="6" w:name="_Toc513753514"/>
      <w:r>
        <w:t>RAN2 to agree on the TP</w:t>
      </w:r>
      <w:r w:rsidR="00C64DB2">
        <w:t>1 or TP2</w:t>
      </w:r>
      <w:r>
        <w:t xml:space="preserve"> provided in appendix to specify the event of NofCells</w:t>
      </w:r>
      <w:r w:rsidR="000C1C2E">
        <w:t>.</w:t>
      </w:r>
      <w:bookmarkEnd w:id="6"/>
    </w:p>
    <w:p w14:paraId="035994B1" w14:textId="557C4922" w:rsidR="0062229F" w:rsidRPr="0062229F" w:rsidRDefault="00075BD2" w:rsidP="00D56A63">
      <w:pPr>
        <w:pStyle w:val="Heading3"/>
      </w:pPr>
      <w:r>
        <w:t xml:space="preserve">2.2 </w:t>
      </w:r>
      <w:r w:rsidR="0062229F">
        <w:tab/>
      </w:r>
      <w:r>
        <w:t>ReportOnLeave</w:t>
      </w:r>
    </w:p>
    <w:p w14:paraId="16ADC3E8" w14:textId="7FDB8E9B" w:rsidR="009C058F" w:rsidRDefault="00D56A63" w:rsidP="00BD30A5">
      <w:pPr>
        <w:pStyle w:val="BodyText"/>
        <w:rPr>
          <w:lang w:val="en-US"/>
        </w:rPr>
      </w:pPr>
      <w:r>
        <w:rPr>
          <w:lang w:val="en-US"/>
        </w:rPr>
        <w:t xml:space="preserve">ReportOnLeave is an option that allows a UE to report </w:t>
      </w:r>
      <w:r w:rsidR="00C60523">
        <w:rPr>
          <w:lang w:val="en-US"/>
        </w:rPr>
        <w:t xml:space="preserve">when a leaving condition is fulfilled. </w:t>
      </w:r>
      <w:r w:rsidR="00D75F62">
        <w:rPr>
          <w:lang w:val="en-US"/>
        </w:rPr>
        <w:t xml:space="preserve">Currently reportOnLeave is only defined for a subset of available </w:t>
      </w:r>
      <w:r w:rsidR="00C73C10">
        <w:rPr>
          <w:lang w:val="en-US"/>
        </w:rPr>
        <w:t>measurement reporting events</w:t>
      </w:r>
      <w:r w:rsidR="00256686">
        <w:rPr>
          <w:lang w:val="en-US"/>
        </w:rPr>
        <w:t xml:space="preserve"> and </w:t>
      </w:r>
      <w:r w:rsidR="003B5BC7">
        <w:rPr>
          <w:lang w:val="en-US"/>
        </w:rPr>
        <w:t xml:space="preserve">the criterion is </w:t>
      </w:r>
      <w:r w:rsidR="00256686">
        <w:rPr>
          <w:lang w:val="en-US"/>
        </w:rPr>
        <w:t>based on one cell</w:t>
      </w:r>
      <w:r w:rsidR="00C73C10">
        <w:rPr>
          <w:lang w:val="en-US"/>
        </w:rPr>
        <w:t xml:space="preserve">. </w:t>
      </w:r>
      <w:r w:rsidR="00AB4296">
        <w:rPr>
          <w:lang w:val="en-US"/>
        </w:rPr>
        <w:t xml:space="preserve">Questions have been raised </w:t>
      </w:r>
      <w:r w:rsidR="00364D7B">
        <w:rPr>
          <w:lang w:val="en-US"/>
        </w:rPr>
        <w:t xml:space="preserve">on </w:t>
      </w:r>
      <w:r w:rsidR="00415C38">
        <w:rPr>
          <w:lang w:val="en-US"/>
        </w:rPr>
        <w:t xml:space="preserve">how to support reportOnLeave </w:t>
      </w:r>
      <w:r w:rsidR="008D49E3">
        <w:rPr>
          <w:lang w:val="en-US"/>
        </w:rPr>
        <w:t xml:space="preserve">related with a configuration with </w:t>
      </w:r>
      <w:r w:rsidR="0004189B">
        <w:rPr>
          <w:lang w:val="en-US"/>
        </w:rPr>
        <w:t>number of cells</w:t>
      </w:r>
      <w:r w:rsidR="009C07AB">
        <w:rPr>
          <w:lang w:val="en-US"/>
        </w:rPr>
        <w:t xml:space="preserve">. </w:t>
      </w:r>
      <w:r w:rsidR="008E4CD8">
        <w:rPr>
          <w:lang w:val="en-US"/>
        </w:rPr>
        <w:t>B</w:t>
      </w:r>
      <w:r w:rsidR="0004189B">
        <w:rPr>
          <w:lang w:val="en-US"/>
        </w:rPr>
        <w:t xml:space="preserve">ut </w:t>
      </w:r>
      <w:r w:rsidR="000C1BF2">
        <w:rPr>
          <w:lang w:val="en-US"/>
        </w:rPr>
        <w:t xml:space="preserve">we do not see any reasons to </w:t>
      </w:r>
      <w:r w:rsidR="00A000BB">
        <w:rPr>
          <w:lang w:val="en-US"/>
        </w:rPr>
        <w:t>specify</w:t>
      </w:r>
      <w:r w:rsidR="00717ECE">
        <w:rPr>
          <w:lang w:val="en-US"/>
        </w:rPr>
        <w:t xml:space="preserve"> since there is </w:t>
      </w:r>
      <w:r w:rsidR="00E855E6">
        <w:rPr>
          <w:lang w:val="en-US"/>
        </w:rPr>
        <w:t xml:space="preserve">no </w:t>
      </w:r>
      <w:r w:rsidR="00717ECE">
        <w:rPr>
          <w:lang w:val="en-US"/>
        </w:rPr>
        <w:t xml:space="preserve">clear benefit and </w:t>
      </w:r>
      <w:r w:rsidR="000C1BF2">
        <w:rPr>
          <w:lang w:val="en-US"/>
        </w:rPr>
        <w:t xml:space="preserve">incurs </w:t>
      </w:r>
      <w:r w:rsidR="00785E19">
        <w:rPr>
          <w:lang w:val="en-US"/>
        </w:rPr>
        <w:t>significant specification-effort, i.e</w:t>
      </w:r>
      <w:r w:rsidR="00500F2B">
        <w:rPr>
          <w:lang w:val="en-US"/>
        </w:rPr>
        <w:t>.,</w:t>
      </w:r>
      <w:r w:rsidR="00785E19">
        <w:rPr>
          <w:lang w:val="en-US"/>
        </w:rPr>
        <w:t xml:space="preserve"> specification of extra state</w:t>
      </w:r>
      <w:r w:rsidR="009C058F">
        <w:rPr>
          <w:lang w:val="en-US"/>
        </w:rPr>
        <w:t xml:space="preserve"> or similar</w:t>
      </w:r>
      <w:r w:rsidR="00451CA4">
        <w:rPr>
          <w:lang w:val="en-US"/>
        </w:rPr>
        <w:t>.</w:t>
      </w:r>
    </w:p>
    <w:p w14:paraId="28B59FE2" w14:textId="77777777" w:rsidR="009C058F" w:rsidRPr="004F4431" w:rsidRDefault="009C058F" w:rsidP="009C058F">
      <w:pPr>
        <w:pStyle w:val="Observation"/>
      </w:pPr>
      <w:bookmarkStart w:id="7" w:name="_Toc513752479"/>
      <w:r>
        <w:t>Report on leave is not needed for triggering based on number of cells.</w:t>
      </w:r>
      <w:bookmarkEnd w:id="7"/>
      <w:r>
        <w:t xml:space="preserve"> </w:t>
      </w:r>
    </w:p>
    <w:p w14:paraId="3AEDBE39" w14:textId="24FAD41C" w:rsidR="00F46262" w:rsidRDefault="009C058F" w:rsidP="00F46262">
      <w:pPr>
        <w:pStyle w:val="Proposal"/>
        <w:tabs>
          <w:tab w:val="num" w:pos="1304"/>
        </w:tabs>
        <w:ind w:left="1304" w:hanging="1304"/>
      </w:pPr>
      <w:bookmarkStart w:id="8" w:name="_Toc513753515"/>
      <w:r>
        <w:lastRenderedPageBreak/>
        <w:t xml:space="preserve">Confirm </w:t>
      </w:r>
      <w:r w:rsidR="008A52B9">
        <w:t xml:space="preserve">no change on </w:t>
      </w:r>
      <w:r>
        <w:t>report on leave is needed.</w:t>
      </w:r>
      <w:bookmarkEnd w:id="8"/>
    </w:p>
    <w:p w14:paraId="2F3AC667" w14:textId="77777777" w:rsidR="00F46262" w:rsidRDefault="00F46262" w:rsidP="00A8461D">
      <w:pPr>
        <w:pStyle w:val="BodyText"/>
        <w:sectPr w:rsidR="00F46262" w:rsidSect="00AC512D">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7953672D" w14:textId="547A786A" w:rsidR="0062229F" w:rsidRDefault="00BA32BC" w:rsidP="00BE5DE5">
      <w:pPr>
        <w:pStyle w:val="Heading3"/>
      </w:pPr>
      <w:r>
        <w:lastRenderedPageBreak/>
        <w:t>2.3</w:t>
      </w:r>
      <w:r>
        <w:tab/>
        <w:t>Supported events</w:t>
      </w:r>
    </w:p>
    <w:p w14:paraId="2EFB4533" w14:textId="17912137" w:rsidR="00833C04" w:rsidRPr="00A22ACD" w:rsidRDefault="00A22ACD" w:rsidP="00A22ACD">
      <w:pPr>
        <w:pStyle w:val="BodyText"/>
        <w:rPr>
          <w:lang w:val="en-US"/>
        </w:rPr>
      </w:pPr>
      <w:r>
        <w:rPr>
          <w:lang w:val="en-US"/>
        </w:rPr>
        <w:t>There was a remaining FFS listed on with</w:t>
      </w:r>
      <w:r w:rsidR="009A4E18" w:rsidRPr="00A22ACD">
        <w:rPr>
          <w:lang w:val="en-US"/>
        </w:rPr>
        <w:t xml:space="preserve"> which individual event to use fo</w:t>
      </w:r>
      <w:r w:rsidR="00C54568" w:rsidRPr="00A22ACD">
        <w:rPr>
          <w:lang w:val="en-US"/>
        </w:rPr>
        <w:t xml:space="preserve">r triggering the cells. </w:t>
      </w:r>
      <w:r w:rsidR="00833C04" w:rsidRPr="00A22ACD">
        <w:rPr>
          <w:lang w:val="en-US"/>
        </w:rPr>
        <w:t xml:space="preserve">In [5] simulation results that the use of A3 event coupled with numberOfTriggeredCells are shown. As the interference in general increase with height, so does the number of cells that can be seen within a threshold from serving cell RSRP strength. </w:t>
      </w:r>
      <w:r>
        <w:rPr>
          <w:lang w:val="en-US"/>
        </w:rPr>
        <w:t>Further,</w:t>
      </w:r>
      <w:r w:rsidRPr="00A22ACD">
        <w:rPr>
          <w:lang w:val="en-US"/>
        </w:rPr>
        <w:t xml:space="preserve"> in [5] event A4 and A5 </w:t>
      </w:r>
      <w:r>
        <w:rPr>
          <w:lang w:val="en-US"/>
        </w:rPr>
        <w:t>has been proposed</w:t>
      </w:r>
      <w:r w:rsidRPr="00A22ACD">
        <w:rPr>
          <w:lang w:val="en-US"/>
        </w:rPr>
        <w:t xml:space="preserve">. </w:t>
      </w:r>
    </w:p>
    <w:p w14:paraId="07BDE7F9" w14:textId="74E0CFC2" w:rsidR="0062229F" w:rsidRPr="00A22ACD" w:rsidRDefault="009D3CFB" w:rsidP="00A22ACD">
      <w:pPr>
        <w:pStyle w:val="BodyText"/>
        <w:rPr>
          <w:lang w:val="en-US"/>
        </w:rPr>
      </w:pPr>
      <w:r w:rsidRPr="00A22ACD">
        <w:rPr>
          <w:lang w:val="en-US"/>
        </w:rPr>
        <w:t xml:space="preserve">We see no technical reason why </w:t>
      </w:r>
      <w:r w:rsidR="00781303" w:rsidRPr="00A22ACD">
        <w:rPr>
          <w:lang w:val="en-US"/>
        </w:rPr>
        <w:t xml:space="preserve">the previously mentioned </w:t>
      </w:r>
      <w:r w:rsidR="006160F5" w:rsidRPr="00A22ACD">
        <w:rPr>
          <w:lang w:val="en-US"/>
        </w:rPr>
        <w:t>events should not be supported</w:t>
      </w:r>
      <w:r w:rsidR="00711C34" w:rsidRPr="00A22ACD">
        <w:rPr>
          <w:lang w:val="en-US"/>
        </w:rPr>
        <w:t xml:space="preserve"> as</w:t>
      </w:r>
      <w:r w:rsidR="008F2C8F" w:rsidRPr="00A22ACD">
        <w:rPr>
          <w:lang w:val="en-US"/>
        </w:rPr>
        <w:t xml:space="preserve"> we do not see that there </w:t>
      </w:r>
      <w:r w:rsidR="008630B4" w:rsidRPr="00A22ACD">
        <w:rPr>
          <w:lang w:val="en-US"/>
        </w:rPr>
        <w:t>difference in</w:t>
      </w:r>
      <w:r w:rsidR="008F2C8F" w:rsidRPr="00A22ACD">
        <w:rPr>
          <w:lang w:val="en-US"/>
        </w:rPr>
        <w:t xml:space="preserve"> difficult</w:t>
      </w:r>
      <w:r w:rsidR="005B5D29" w:rsidRPr="00A22ACD">
        <w:rPr>
          <w:lang w:val="en-US"/>
        </w:rPr>
        <w:t>ies</w:t>
      </w:r>
      <w:r w:rsidR="008F2C8F" w:rsidRPr="00A22ACD">
        <w:rPr>
          <w:lang w:val="en-US"/>
        </w:rPr>
        <w:t xml:space="preserve"> to specify </w:t>
      </w:r>
      <w:r w:rsidR="005B5D29" w:rsidRPr="00A22ACD">
        <w:rPr>
          <w:lang w:val="en-US"/>
        </w:rPr>
        <w:t>or implement A3, A4 or A5.</w:t>
      </w:r>
      <w:r w:rsidR="000B108A" w:rsidRPr="00A22ACD">
        <w:rPr>
          <w:lang w:val="en-US"/>
        </w:rPr>
        <w:t xml:space="preserve"> </w:t>
      </w:r>
      <w:r w:rsidR="00A22ACD">
        <w:rPr>
          <w:lang w:val="en-US"/>
        </w:rPr>
        <w:t xml:space="preserve">The proposed procedural text does not modify the text relating “fulfilling” an event but simply checks the number of cells in a list. </w:t>
      </w:r>
      <w:r w:rsidR="000B108A" w:rsidRPr="00A22ACD">
        <w:rPr>
          <w:lang w:val="en-US"/>
        </w:rPr>
        <w:t>It can be argued which event would be most useful</w:t>
      </w:r>
      <w:r w:rsidR="00D34EB1" w:rsidRPr="00A22ACD">
        <w:rPr>
          <w:lang w:val="en-US"/>
        </w:rPr>
        <w:t>, where [</w:t>
      </w:r>
      <w:r w:rsidR="007D3354" w:rsidRPr="00A22ACD">
        <w:rPr>
          <w:lang w:val="en-US"/>
        </w:rPr>
        <w:t>3</w:t>
      </w:r>
      <w:r w:rsidR="00D34EB1" w:rsidRPr="00A22ACD">
        <w:rPr>
          <w:lang w:val="en-US"/>
        </w:rPr>
        <w:t xml:space="preserve">] provides </w:t>
      </w:r>
      <w:r w:rsidR="007D20B9" w:rsidRPr="00A22ACD">
        <w:rPr>
          <w:lang w:val="en-US"/>
        </w:rPr>
        <w:t>simulation results to prove th</w:t>
      </w:r>
      <w:r w:rsidR="007D3354" w:rsidRPr="00A22ACD">
        <w:rPr>
          <w:lang w:val="en-US"/>
        </w:rPr>
        <w:t>e usefulness</w:t>
      </w:r>
      <w:r w:rsidR="007D0FF5" w:rsidRPr="00A22ACD">
        <w:rPr>
          <w:lang w:val="en-US"/>
        </w:rPr>
        <w:t>, but we prefer a flexible solution where A3, A4 or A5 is supported.</w:t>
      </w:r>
    </w:p>
    <w:p w14:paraId="6EF22FD6" w14:textId="689B5C6D" w:rsidR="00554877" w:rsidRPr="004F4431" w:rsidRDefault="00107233" w:rsidP="00554877">
      <w:pPr>
        <w:pStyle w:val="Observation"/>
      </w:pPr>
      <w:bookmarkStart w:id="9" w:name="_Toc513752480"/>
      <w:r>
        <w:t xml:space="preserve">There </w:t>
      </w:r>
      <w:r w:rsidR="005C3323">
        <w:t>is</w:t>
      </w:r>
      <w:r>
        <w:t xml:space="preserve"> no </w:t>
      </w:r>
      <w:r w:rsidR="00BA3C6F">
        <w:t>difference in implementation</w:t>
      </w:r>
      <w:r w:rsidR="005C3323">
        <w:t>-related difficulties in</w:t>
      </w:r>
      <w:r w:rsidR="00554877">
        <w:t xml:space="preserve"> A3, A4, A5</w:t>
      </w:r>
      <w:r w:rsidR="005C3323">
        <w:t xml:space="preserve"> for number of cells</w:t>
      </w:r>
      <w:r w:rsidR="00985B29">
        <w:t>.</w:t>
      </w:r>
      <w:bookmarkEnd w:id="9"/>
      <w:r w:rsidR="00202889">
        <w:t xml:space="preserve"> </w:t>
      </w:r>
    </w:p>
    <w:p w14:paraId="5C22046D" w14:textId="77777777" w:rsidR="00554877" w:rsidRPr="007121F6" w:rsidRDefault="00554877" w:rsidP="00554877">
      <w:pPr>
        <w:pStyle w:val="Proposal"/>
        <w:tabs>
          <w:tab w:val="num" w:pos="1304"/>
        </w:tabs>
        <w:ind w:left="1304" w:hanging="1304"/>
      </w:pPr>
      <w:bookmarkStart w:id="10" w:name="_Toc513753516"/>
      <w:r>
        <w:t>Confirm number of cells support A3, A4, A5.</w:t>
      </w:r>
      <w:bookmarkEnd w:id="10"/>
    </w:p>
    <w:p w14:paraId="579840D5" w14:textId="77777777" w:rsidR="0062229F" w:rsidRPr="0062229F" w:rsidRDefault="0062229F" w:rsidP="0062229F"/>
    <w:p w14:paraId="5408DCD1" w14:textId="3A25E5A4" w:rsidR="00C01F33" w:rsidRPr="00CE0424" w:rsidRDefault="00AC512D" w:rsidP="00AC512D">
      <w:pPr>
        <w:pStyle w:val="Heading1"/>
        <w:ind w:left="0" w:firstLine="0"/>
      </w:pPr>
      <w:r>
        <w:t xml:space="preserve">3             </w:t>
      </w:r>
      <w:r w:rsidR="00C01F33" w:rsidRPr="00CE0424">
        <w:t>Conclusion</w:t>
      </w:r>
    </w:p>
    <w:p w14:paraId="730C218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3E92BB" w14:textId="77777777" w:rsidR="00093533" w:rsidRDefault="00AC512D">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13752479" w:history="1">
        <w:r w:rsidR="00093533" w:rsidRPr="00E7259A">
          <w:rPr>
            <w:rStyle w:val="Hyperlink"/>
            <w:noProof/>
          </w:rPr>
          <w:t>Observation 1</w:t>
        </w:r>
        <w:r w:rsidR="00093533">
          <w:rPr>
            <w:rFonts w:asciiTheme="minorHAnsi" w:eastAsiaTheme="minorEastAsia" w:hAnsiTheme="minorHAnsi" w:cstheme="minorBidi"/>
            <w:b w:val="0"/>
            <w:noProof/>
            <w:sz w:val="22"/>
            <w:szCs w:val="22"/>
            <w:lang w:val="fi-FI" w:eastAsia="fi-FI"/>
          </w:rPr>
          <w:tab/>
        </w:r>
        <w:r w:rsidR="00093533" w:rsidRPr="00E7259A">
          <w:rPr>
            <w:rStyle w:val="Hyperlink"/>
            <w:noProof/>
          </w:rPr>
          <w:t>Report on leave is not needed for triggering based on number of cells.</w:t>
        </w:r>
      </w:hyperlink>
    </w:p>
    <w:p w14:paraId="578FB9F8" w14:textId="77777777" w:rsidR="00093533" w:rsidRDefault="0009353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3752480" w:history="1">
        <w:r w:rsidRPr="00E7259A">
          <w:rPr>
            <w:rStyle w:val="Hyperlink"/>
            <w:noProof/>
          </w:rPr>
          <w:t>Observation 2</w:t>
        </w:r>
        <w:r>
          <w:rPr>
            <w:rFonts w:asciiTheme="minorHAnsi" w:eastAsiaTheme="minorEastAsia" w:hAnsiTheme="minorHAnsi" w:cstheme="minorBidi"/>
            <w:b w:val="0"/>
            <w:noProof/>
            <w:sz w:val="22"/>
            <w:szCs w:val="22"/>
            <w:lang w:val="fi-FI" w:eastAsia="fi-FI"/>
          </w:rPr>
          <w:tab/>
        </w:r>
        <w:r w:rsidRPr="00E7259A">
          <w:rPr>
            <w:rStyle w:val="Hyperlink"/>
            <w:noProof/>
          </w:rPr>
          <w:t>There is no difference in implementation-related difficulties in A3, A4, A5 for number of cells.</w:t>
        </w:r>
      </w:hyperlink>
    </w:p>
    <w:p w14:paraId="7B478CC9" w14:textId="03EBE861" w:rsidR="006E1C82" w:rsidRDefault="00AC512D" w:rsidP="008E065E">
      <w:pPr>
        <w:pStyle w:val="BodyText"/>
        <w:rPr>
          <w:b/>
          <w:bCs/>
        </w:rPr>
      </w:pPr>
      <w:r>
        <w:rPr>
          <w:b/>
          <w:bCs/>
        </w:rPr>
        <w:fldChar w:fldCharType="end"/>
      </w:r>
    </w:p>
    <w:p w14:paraId="02F0EFB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1B30E0" w14:textId="77777777" w:rsidR="00F576BE"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53514" w:history="1">
        <w:r w:rsidR="00F576BE" w:rsidRPr="0027127F">
          <w:rPr>
            <w:rStyle w:val="Hyperlink"/>
            <w:noProof/>
          </w:rPr>
          <w:t>Proposal 1</w:t>
        </w:r>
        <w:r w:rsidR="00F576BE">
          <w:rPr>
            <w:rFonts w:asciiTheme="minorHAnsi" w:eastAsiaTheme="minorEastAsia" w:hAnsiTheme="minorHAnsi" w:cstheme="minorBidi"/>
            <w:b w:val="0"/>
            <w:noProof/>
            <w:sz w:val="22"/>
            <w:szCs w:val="22"/>
            <w:lang w:val="fi-FI" w:eastAsia="fi-FI"/>
          </w:rPr>
          <w:tab/>
        </w:r>
        <w:r w:rsidR="00F576BE" w:rsidRPr="0027127F">
          <w:rPr>
            <w:rStyle w:val="Hyperlink"/>
            <w:noProof/>
          </w:rPr>
          <w:t>RAN2 to agree on the TP1 or TP2 provided in appendix to specify the event of NofCells.</w:t>
        </w:r>
      </w:hyperlink>
    </w:p>
    <w:p w14:paraId="542EEB2C" w14:textId="77777777" w:rsidR="00F576BE" w:rsidRDefault="00F576B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3753515" w:history="1">
        <w:r w:rsidRPr="0027127F">
          <w:rPr>
            <w:rStyle w:val="Hyperlink"/>
            <w:noProof/>
          </w:rPr>
          <w:t>Proposal 2</w:t>
        </w:r>
        <w:r>
          <w:rPr>
            <w:rFonts w:asciiTheme="minorHAnsi" w:eastAsiaTheme="minorEastAsia" w:hAnsiTheme="minorHAnsi" w:cstheme="minorBidi"/>
            <w:b w:val="0"/>
            <w:noProof/>
            <w:sz w:val="22"/>
            <w:szCs w:val="22"/>
            <w:lang w:val="fi-FI" w:eastAsia="fi-FI"/>
          </w:rPr>
          <w:tab/>
        </w:r>
        <w:r w:rsidRPr="0027127F">
          <w:rPr>
            <w:rStyle w:val="Hyperlink"/>
            <w:noProof/>
          </w:rPr>
          <w:t>Confirm no change on report on leave is needed.</w:t>
        </w:r>
      </w:hyperlink>
    </w:p>
    <w:p w14:paraId="2700E31C" w14:textId="77777777" w:rsidR="00F576BE" w:rsidRDefault="00F576B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3753516" w:history="1">
        <w:r w:rsidRPr="0027127F">
          <w:rPr>
            <w:rStyle w:val="Hyperlink"/>
            <w:noProof/>
          </w:rPr>
          <w:t>Proposal 3</w:t>
        </w:r>
        <w:r>
          <w:rPr>
            <w:rFonts w:asciiTheme="minorHAnsi" w:eastAsiaTheme="minorEastAsia" w:hAnsiTheme="minorHAnsi" w:cstheme="minorBidi"/>
            <w:b w:val="0"/>
            <w:noProof/>
            <w:sz w:val="22"/>
            <w:szCs w:val="22"/>
            <w:lang w:val="fi-FI" w:eastAsia="fi-FI"/>
          </w:rPr>
          <w:tab/>
        </w:r>
        <w:r w:rsidRPr="0027127F">
          <w:rPr>
            <w:rStyle w:val="Hyperlink"/>
            <w:noProof/>
          </w:rPr>
          <w:t>Confirm number of cells support A3, A4, A5.</w:t>
        </w:r>
      </w:hyperlink>
    </w:p>
    <w:p w14:paraId="7FE537BA" w14:textId="32861D34" w:rsidR="00C01F33" w:rsidRPr="00B51AD4" w:rsidRDefault="006E1C82" w:rsidP="00B51AD4">
      <w:pPr>
        <w:pStyle w:val="BodyText"/>
        <w:rPr>
          <w:b/>
          <w:bCs/>
        </w:rPr>
      </w:pPr>
      <w:r>
        <w:rPr>
          <w:b/>
          <w:bCs/>
          <w:lang w:val="en-US"/>
        </w:rPr>
        <w:fldChar w:fldCharType="end"/>
      </w:r>
    </w:p>
    <w:p w14:paraId="1797CA84" w14:textId="77777777" w:rsidR="00F507D1" w:rsidRPr="00CE0424" w:rsidRDefault="00F507D1" w:rsidP="00CE0424">
      <w:pPr>
        <w:pStyle w:val="Heading1"/>
      </w:pPr>
      <w:bookmarkStart w:id="11" w:name="_In-sequence_SDU_delivery"/>
      <w:bookmarkEnd w:id="11"/>
      <w:r w:rsidRPr="00CE0424">
        <w:t>References</w:t>
      </w:r>
    </w:p>
    <w:p w14:paraId="03378210" w14:textId="77777777" w:rsidR="00055D1D" w:rsidRDefault="00055D1D" w:rsidP="00055D1D">
      <w:pPr>
        <w:pStyle w:val="Reference"/>
      </w:pPr>
      <w:bookmarkStart w:id="12" w:name="_Ref509923152"/>
      <w:bookmarkStart w:id="13" w:name="_Ref505610477"/>
      <w:bookmarkStart w:id="14" w:name="_Ref174151459"/>
      <w:bookmarkStart w:id="15" w:name="_Ref189809556"/>
      <w:r>
        <w:t xml:space="preserve">RP-172826, </w:t>
      </w:r>
      <w:r w:rsidRPr="00200924">
        <w:t>New WID on Enhanced LTE Support for Aerial Vehicles</w:t>
      </w:r>
      <w:r>
        <w:t>, Ericsson, RAN#78, Lisbon, Portugal, Dec 2017</w:t>
      </w:r>
      <w:bookmarkEnd w:id="12"/>
    </w:p>
    <w:p w14:paraId="03854C40" w14:textId="77777777" w:rsidR="00055D1D" w:rsidRDefault="00055D1D" w:rsidP="00055D1D">
      <w:pPr>
        <w:pStyle w:val="Reference"/>
      </w:pPr>
      <w:bookmarkStart w:id="16" w:name="_Ref510595826"/>
      <w:r>
        <w:t>TR 36.777, Enhanced LTE support for aerial vehicles</w:t>
      </w:r>
      <w:bookmarkEnd w:id="13"/>
      <w:bookmarkEnd w:id="16"/>
    </w:p>
    <w:p w14:paraId="2BCADBB7" w14:textId="56C708C9" w:rsidR="00055D1D" w:rsidRDefault="00055D1D" w:rsidP="00055D1D">
      <w:pPr>
        <w:pStyle w:val="Reference"/>
      </w:pPr>
      <w:bookmarkStart w:id="17" w:name="_Ref509400240"/>
      <w:r>
        <w:t>R2-180</w:t>
      </w:r>
      <w:r w:rsidR="004109CB">
        <w:t>6528</w:t>
      </w:r>
      <w:r>
        <w:t xml:space="preserve">, </w:t>
      </w:r>
      <w:r w:rsidR="004109CB">
        <w:t>Stage-3 running CR enhanced LTE Support for Aerial Vehicles</w:t>
      </w:r>
      <w:r w:rsidRPr="00BD14E7">
        <w:t>, Ericsson, RAN2#10</w:t>
      </w:r>
      <w:r w:rsidR="004109CB">
        <w:t>2</w:t>
      </w:r>
      <w:r w:rsidRPr="00BD14E7">
        <w:t xml:space="preserve">, </w:t>
      </w:r>
      <w:bookmarkEnd w:id="17"/>
      <w:r w:rsidR="004109CB">
        <w:t>Busan, Korea, May 2018</w:t>
      </w:r>
    </w:p>
    <w:bookmarkEnd w:id="14"/>
    <w:bookmarkEnd w:id="15"/>
    <w:p w14:paraId="3C0093B6" w14:textId="77777777" w:rsidR="00230B58" w:rsidRDefault="00230B58" w:rsidP="00116589"/>
    <w:p w14:paraId="652378CF" w14:textId="77777777" w:rsidR="00FA0C5C" w:rsidRPr="00D93A01" w:rsidRDefault="00FA0C5C" w:rsidP="003A347B"/>
    <w:p w14:paraId="5B160427" w14:textId="77777777" w:rsidR="00C05E17" w:rsidRPr="0062229F" w:rsidRDefault="00C05E17" w:rsidP="00C05E17"/>
    <w:p w14:paraId="76AA233B" w14:textId="2595C9D8" w:rsidR="00C05E17" w:rsidRDefault="00C05E17" w:rsidP="00C05E17">
      <w:pPr>
        <w:pStyle w:val="Heading1"/>
        <w:ind w:left="0" w:firstLine="0"/>
      </w:pPr>
      <w:r>
        <w:t>Appendix</w:t>
      </w:r>
    </w:p>
    <w:p w14:paraId="7E6D2AA6" w14:textId="740AF7A3" w:rsidR="00C05E17" w:rsidRDefault="00C05E17" w:rsidP="00C05E17"/>
    <w:p w14:paraId="63CB25DF" w14:textId="647292A3" w:rsidR="00C05E17" w:rsidRPr="00C05E17" w:rsidRDefault="00C05E17" w:rsidP="00C05E17">
      <w:pPr>
        <w:pStyle w:val="Heading4"/>
      </w:pPr>
      <w:r>
        <w:lastRenderedPageBreak/>
        <w:t>36.331 TP</w:t>
      </w:r>
      <w:r w:rsidR="00F576BE">
        <w:t>1</w:t>
      </w:r>
      <w:r>
        <w:t xml:space="preserve"> for Nofcells triggering</w:t>
      </w:r>
    </w:p>
    <w:p w14:paraId="3881C3C6" w14:textId="10EF14E2" w:rsidR="002B1FD0" w:rsidRDefault="002B1FD0" w:rsidP="00CE0424">
      <w:pPr>
        <w:pStyle w:val="BodyText"/>
      </w:pPr>
    </w:p>
    <w:p w14:paraId="3F00C9E4" w14:textId="6E41999D" w:rsidR="00C05E17" w:rsidRDefault="00C05E17" w:rsidP="00CE0424">
      <w:pPr>
        <w:pStyle w:val="BodyText"/>
      </w:pPr>
    </w:p>
    <w:p w14:paraId="65AF0B9A" w14:textId="50BE1ABE" w:rsidR="00C05E17" w:rsidRPr="00C05E17" w:rsidRDefault="00C05E17" w:rsidP="00CE0424">
      <w:pPr>
        <w:pStyle w:val="BodyText"/>
        <w:rPr>
          <w:b/>
          <w:highlight w:val="yellow"/>
        </w:rPr>
      </w:pPr>
      <w:r w:rsidRPr="00C05E17">
        <w:rPr>
          <w:b/>
          <w:highlight w:val="yellow"/>
        </w:rPr>
        <w:t>START OF CHANGE</w:t>
      </w:r>
    </w:p>
    <w:p w14:paraId="2814C550" w14:textId="1CBD4146" w:rsidR="00C05E17" w:rsidRPr="00C05E17" w:rsidRDefault="00C05E17" w:rsidP="00CE0424">
      <w:pPr>
        <w:pStyle w:val="BodyText"/>
        <w:rPr>
          <w:b/>
          <w:highlight w:val="yellow"/>
        </w:rPr>
      </w:pPr>
    </w:p>
    <w:p w14:paraId="237DE2BD" w14:textId="16CC5C98" w:rsidR="00C05E17" w:rsidRPr="00C05E17" w:rsidRDefault="00C05E17" w:rsidP="00CE0424">
      <w:pPr>
        <w:pStyle w:val="BodyText"/>
        <w:rPr>
          <w:b/>
          <w:highlight w:val="yellow"/>
        </w:rPr>
      </w:pPr>
    </w:p>
    <w:p w14:paraId="117035B7" w14:textId="77777777" w:rsidR="00C05E17" w:rsidRPr="00CC7909" w:rsidRDefault="00C05E17" w:rsidP="00C05E17">
      <w:pPr>
        <w:pStyle w:val="Heading4"/>
      </w:pPr>
      <w:bookmarkStart w:id="18" w:name="_Hlk513750434"/>
      <w:r w:rsidRPr="00CC7909">
        <w:t>5.5.4.1</w:t>
      </w:r>
      <w:r w:rsidRPr="00CC7909">
        <w:tab/>
        <w:t>General</w:t>
      </w:r>
    </w:p>
    <w:p w14:paraId="18C966CE" w14:textId="77777777" w:rsidR="00C05E17" w:rsidRPr="00CC7909" w:rsidRDefault="00C05E17" w:rsidP="00C05E17">
      <w:r w:rsidRPr="00CC7909">
        <w:t>If security has been activated successfully, the UE shall:</w:t>
      </w:r>
    </w:p>
    <w:p w14:paraId="01799E98" w14:textId="77777777" w:rsidR="00C05E17" w:rsidRPr="00CC7909" w:rsidRDefault="00C05E17" w:rsidP="00C05E17">
      <w:pPr>
        <w:pStyle w:val="B1"/>
        <w:rPr>
          <w:noProof/>
        </w:rPr>
      </w:pPr>
      <w:r w:rsidRPr="00CC7909">
        <w:t>1&gt;</w:t>
      </w:r>
      <w:r w:rsidRPr="00CC7909">
        <w:tab/>
        <w:t xml:space="preserve">for each </w:t>
      </w:r>
      <w:r w:rsidRPr="00CC7909">
        <w:rPr>
          <w:i/>
        </w:rPr>
        <w:t>measId</w:t>
      </w:r>
      <w:r w:rsidRPr="00CC7909">
        <w:t xml:space="preserve"> included in the </w:t>
      </w:r>
      <w:r w:rsidRPr="00CC7909">
        <w:rPr>
          <w:i/>
        </w:rPr>
        <w:t>measIdList</w:t>
      </w:r>
      <w:r w:rsidRPr="00CC7909">
        <w:t xml:space="preserve"> within </w:t>
      </w:r>
      <w:r w:rsidRPr="00CC7909">
        <w:rPr>
          <w:i/>
          <w:noProof/>
        </w:rPr>
        <w:t>VarMeasConfig</w:t>
      </w:r>
      <w:r w:rsidRPr="00CC7909">
        <w:rPr>
          <w:noProof/>
        </w:rPr>
        <w:t>:</w:t>
      </w:r>
    </w:p>
    <w:p w14:paraId="31C5D1B6" w14:textId="77777777" w:rsidR="00C05E17" w:rsidRPr="00CC7909" w:rsidRDefault="00C05E17" w:rsidP="00C05E17">
      <w:pPr>
        <w:pStyle w:val="B2"/>
      </w:pPr>
      <w:r w:rsidRPr="00CC7909">
        <w:t>2&gt;</w:t>
      </w:r>
      <w:r w:rsidRPr="00CC7909">
        <w:tab/>
        <w:t xml:space="preserve">if the corresponding </w:t>
      </w:r>
      <w:r w:rsidRPr="00CC7909">
        <w:rPr>
          <w:i/>
        </w:rPr>
        <w:t>reportConfig</w:t>
      </w:r>
      <w:r w:rsidRPr="00CC7909">
        <w:t xml:space="preserve"> includes a purpose set to </w:t>
      </w:r>
      <w:r w:rsidRPr="00CC7909">
        <w:rPr>
          <w:i/>
        </w:rPr>
        <w:t>reportStrongestCellsForSON</w:t>
      </w:r>
      <w:r w:rsidRPr="00CC7909">
        <w:t>:</w:t>
      </w:r>
    </w:p>
    <w:p w14:paraId="0D0AF835" w14:textId="77777777" w:rsidR="00C05E17" w:rsidRPr="00CC7909" w:rsidRDefault="00C05E17" w:rsidP="00C05E17">
      <w:pPr>
        <w:pStyle w:val="B3"/>
      </w:pPr>
      <w:r w:rsidRPr="00CC7909">
        <w:t>3&gt;</w:t>
      </w:r>
      <w:r w:rsidRPr="00CC7909">
        <w:tab/>
        <w:t>consider any neighbouring cell detected on the associated frequency to be applicable;</w:t>
      </w:r>
    </w:p>
    <w:p w14:paraId="78E0B3FF" w14:textId="77777777" w:rsidR="00C05E17" w:rsidRPr="00CC7909" w:rsidRDefault="00C05E17" w:rsidP="00C05E17">
      <w:pPr>
        <w:pStyle w:val="B2"/>
      </w:pPr>
      <w:r w:rsidRPr="00CC7909">
        <w:t>2&gt;</w:t>
      </w:r>
      <w:r w:rsidRPr="00CC7909">
        <w:tab/>
        <w:t xml:space="preserve">else if the corresponding </w:t>
      </w:r>
      <w:r w:rsidRPr="00CC7909">
        <w:rPr>
          <w:i/>
        </w:rPr>
        <w:t>reportConfig</w:t>
      </w:r>
      <w:r w:rsidRPr="00CC7909">
        <w:t xml:space="preserve"> includes a purpose set to </w:t>
      </w:r>
      <w:r w:rsidRPr="00CC7909">
        <w:rPr>
          <w:i/>
        </w:rPr>
        <w:t>reportCGI</w:t>
      </w:r>
      <w:r w:rsidRPr="00CC7909">
        <w:t>:</w:t>
      </w:r>
    </w:p>
    <w:p w14:paraId="5F6642AC" w14:textId="77777777" w:rsidR="00C05E17" w:rsidRPr="00CC7909" w:rsidRDefault="00C05E17" w:rsidP="00C05E17">
      <w:pPr>
        <w:pStyle w:val="B3"/>
      </w:pPr>
      <w:r w:rsidRPr="00CC7909">
        <w:t>3&gt;</w:t>
      </w:r>
      <w:r w:rsidRPr="00CC7909">
        <w:tab/>
        <w:t xml:space="preserve">consider any neighbouring cell detected on the associated frequency/ set of frequencies (GERAN) which has a physical cell identity matching the value of the </w:t>
      </w:r>
      <w:r w:rsidRPr="00CC7909">
        <w:rPr>
          <w:i/>
        </w:rPr>
        <w:t>cellForWhichToReportCGI</w:t>
      </w:r>
      <w:r w:rsidRPr="00CC7909">
        <w:t xml:space="preserve"> included in the corresponding </w:t>
      </w:r>
      <w:r w:rsidRPr="00CC7909">
        <w:rPr>
          <w:i/>
        </w:rPr>
        <w:t>measObject</w:t>
      </w:r>
      <w:r w:rsidRPr="00CC7909">
        <w:t xml:space="preserve"> within the </w:t>
      </w:r>
      <w:r w:rsidRPr="00CC7909">
        <w:rPr>
          <w:i/>
        </w:rPr>
        <w:t>VarMeasConfig</w:t>
      </w:r>
      <w:r w:rsidRPr="00CC7909">
        <w:t xml:space="preserve"> to be applicable;</w:t>
      </w:r>
    </w:p>
    <w:p w14:paraId="71189A78" w14:textId="77777777" w:rsidR="00C05E17" w:rsidRPr="00CC7909" w:rsidRDefault="00C05E17" w:rsidP="00C05E17">
      <w:pPr>
        <w:pStyle w:val="B2"/>
      </w:pPr>
      <w:r w:rsidRPr="00CC7909">
        <w:t>2&gt;</w:t>
      </w:r>
      <w:r w:rsidRPr="00CC7909">
        <w:tab/>
        <w:t xml:space="preserve">else if the corresponding </w:t>
      </w:r>
      <w:r w:rsidRPr="00CC7909">
        <w:rPr>
          <w:i/>
        </w:rPr>
        <w:t>reportConfig</w:t>
      </w:r>
      <w:r w:rsidRPr="00CC7909">
        <w:t xml:space="preserve"> includes a purpose set to </w:t>
      </w:r>
      <w:r w:rsidRPr="00CC7909">
        <w:rPr>
          <w:i/>
        </w:rPr>
        <w:t>reportLocation</w:t>
      </w:r>
      <w:r w:rsidRPr="00CC7909">
        <w:t>:</w:t>
      </w:r>
    </w:p>
    <w:p w14:paraId="57EAF390" w14:textId="77777777" w:rsidR="00C05E17" w:rsidRPr="00CC7909" w:rsidRDefault="00C05E17" w:rsidP="00C05E17">
      <w:pPr>
        <w:pStyle w:val="B3"/>
      </w:pPr>
      <w:r w:rsidRPr="00CC7909">
        <w:t>3&gt;</w:t>
      </w:r>
      <w:r w:rsidRPr="00CC7909">
        <w:tab/>
        <w:t>consider only the PCell to be applicable;</w:t>
      </w:r>
    </w:p>
    <w:p w14:paraId="6B8ED2D2" w14:textId="77777777" w:rsidR="00C05E17" w:rsidRPr="00CC7909" w:rsidRDefault="00C05E17" w:rsidP="00C05E17">
      <w:pPr>
        <w:pStyle w:val="B2"/>
      </w:pPr>
      <w:r w:rsidRPr="00CC7909">
        <w:t>2&gt;</w:t>
      </w:r>
      <w:r w:rsidRPr="00CC7909">
        <w:tab/>
        <w:t>else:</w:t>
      </w:r>
    </w:p>
    <w:p w14:paraId="613AB7A0" w14:textId="77777777" w:rsidR="00C05E17" w:rsidRPr="00CC7909" w:rsidRDefault="00C05E17" w:rsidP="00C05E17">
      <w:pPr>
        <w:pStyle w:val="B3"/>
      </w:pPr>
      <w:r w:rsidRPr="00CC7909">
        <w:t>3&gt;</w:t>
      </w:r>
      <w:r w:rsidRPr="00CC7909">
        <w:tab/>
        <w:t xml:space="preserve">if the corresponding </w:t>
      </w:r>
      <w:r w:rsidRPr="00CC7909">
        <w:rPr>
          <w:i/>
        </w:rPr>
        <w:t>measObject</w:t>
      </w:r>
      <w:r w:rsidRPr="00CC7909">
        <w:t xml:space="preserve"> concerns E-UTRA:</w:t>
      </w:r>
    </w:p>
    <w:p w14:paraId="24A36059" w14:textId="77777777" w:rsidR="00C05E17" w:rsidRPr="00CC7909" w:rsidRDefault="00C05E17" w:rsidP="00C05E17">
      <w:pPr>
        <w:pStyle w:val="B4"/>
      </w:pPr>
      <w:r w:rsidRPr="00CC7909">
        <w:t>4&gt;</w:t>
      </w:r>
      <w:r w:rsidRPr="00CC7909">
        <w:tab/>
        <w:t xml:space="preserve">if the </w:t>
      </w:r>
      <w:r w:rsidRPr="00CC7909">
        <w:rPr>
          <w:i/>
        </w:rPr>
        <w:t>ue-RxTxTimeDiffPeriodical</w:t>
      </w:r>
      <w:r w:rsidRPr="00CC7909">
        <w:rPr>
          <w:rFonts w:eastAsia="SimSun"/>
          <w:i/>
          <w:lang w:eastAsia="zh-CN"/>
        </w:rPr>
        <w:t xml:space="preserve"> </w:t>
      </w:r>
      <w:r w:rsidRPr="00CC7909">
        <w:rPr>
          <w:rFonts w:eastAsia="SimSun"/>
          <w:lang w:eastAsia="zh-CN"/>
        </w:rPr>
        <w:t>is</w:t>
      </w:r>
      <w:r w:rsidRPr="00CC7909">
        <w:t xml:space="preserve"> configured in the corresponding </w:t>
      </w:r>
      <w:r w:rsidRPr="00CC7909">
        <w:rPr>
          <w:rFonts w:eastAsia="PMingLiU"/>
          <w:i/>
        </w:rPr>
        <w:t>r</w:t>
      </w:r>
      <w:r w:rsidRPr="00CC7909">
        <w:rPr>
          <w:i/>
        </w:rPr>
        <w:t>eportConfig</w:t>
      </w:r>
      <w:r w:rsidRPr="00CC7909">
        <w:t>:</w:t>
      </w:r>
    </w:p>
    <w:p w14:paraId="2AB40D66" w14:textId="77777777" w:rsidR="00C05E17" w:rsidRPr="00CC7909" w:rsidRDefault="00C05E17" w:rsidP="00C05E17">
      <w:pPr>
        <w:pStyle w:val="B5"/>
        <w:rPr>
          <w:rFonts w:eastAsia="SimSun"/>
          <w:lang w:eastAsia="zh-CN"/>
        </w:rPr>
      </w:pPr>
      <w:r w:rsidRPr="00CC7909">
        <w:t>5&gt;</w:t>
      </w:r>
      <w:r w:rsidRPr="00CC7909">
        <w:tab/>
        <w:t>consider only the PCell to be applicable;</w:t>
      </w:r>
    </w:p>
    <w:p w14:paraId="5872DE71" w14:textId="77777777" w:rsidR="00C05E17" w:rsidRPr="00CC7909" w:rsidRDefault="00C05E17" w:rsidP="00C05E17">
      <w:pPr>
        <w:pStyle w:val="B4"/>
      </w:pPr>
      <w:r w:rsidRPr="00CC7909">
        <w:t>4&gt;</w:t>
      </w:r>
      <w:r w:rsidRPr="00CC7909">
        <w:tab/>
        <w:t xml:space="preserve">else if the </w:t>
      </w:r>
      <w:r w:rsidRPr="00CC7909">
        <w:rPr>
          <w:i/>
        </w:rPr>
        <w:t>reportSSTD-Meas</w:t>
      </w:r>
      <w:r w:rsidRPr="00CC7909">
        <w:t xml:space="preserve"> is set to </w:t>
      </w:r>
      <w:r w:rsidRPr="00CC7909">
        <w:rPr>
          <w:i/>
        </w:rPr>
        <w:t>true</w:t>
      </w:r>
      <w:r w:rsidRPr="00CC7909">
        <w:t xml:space="preserve"> in the corresponding </w:t>
      </w:r>
      <w:r w:rsidRPr="00CC7909">
        <w:rPr>
          <w:i/>
        </w:rPr>
        <w:t>reportConfig</w:t>
      </w:r>
      <w:r w:rsidRPr="00CC7909">
        <w:t>:</w:t>
      </w:r>
    </w:p>
    <w:p w14:paraId="49CC6D77" w14:textId="77777777" w:rsidR="00C05E17" w:rsidRPr="00CC7909" w:rsidRDefault="00C05E17" w:rsidP="00C05E17">
      <w:pPr>
        <w:pStyle w:val="B5"/>
      </w:pPr>
      <w:r w:rsidRPr="00CC7909">
        <w:t>5&gt;</w:t>
      </w:r>
      <w:r w:rsidRPr="00CC7909">
        <w:tab/>
        <w:t>consider the PSCell to be applicable;</w:t>
      </w:r>
    </w:p>
    <w:p w14:paraId="429054F5" w14:textId="77777777" w:rsidR="00C05E17" w:rsidRPr="00CC7909" w:rsidRDefault="00C05E17" w:rsidP="00C05E17">
      <w:pPr>
        <w:pStyle w:val="B4"/>
      </w:pPr>
      <w:r w:rsidRPr="00CC7909">
        <w:t>4&gt;</w:t>
      </w:r>
      <w:r w:rsidRPr="00CC7909">
        <w:tab/>
        <w:t xml:space="preserve">else if the </w:t>
      </w:r>
      <w:r w:rsidRPr="00CC7909">
        <w:rPr>
          <w:rFonts w:eastAsia="SimSun"/>
          <w:i/>
          <w:lang w:eastAsia="zh-CN"/>
        </w:rPr>
        <w:t xml:space="preserve">eventA1 </w:t>
      </w:r>
      <w:r w:rsidRPr="00CC7909">
        <w:rPr>
          <w:rFonts w:eastAsia="SimSun"/>
          <w:lang w:eastAsia="zh-CN"/>
        </w:rPr>
        <w:t>or</w:t>
      </w:r>
      <w:r w:rsidRPr="00CC7909">
        <w:rPr>
          <w:rFonts w:eastAsia="SimSun"/>
          <w:i/>
          <w:lang w:eastAsia="zh-CN"/>
        </w:rPr>
        <w:t xml:space="preserve"> eventA2 </w:t>
      </w:r>
      <w:r w:rsidRPr="00CC7909">
        <w:rPr>
          <w:rFonts w:eastAsia="SimSun"/>
          <w:lang w:eastAsia="zh-CN"/>
        </w:rPr>
        <w:t>is</w:t>
      </w:r>
      <w:r w:rsidRPr="00CC7909">
        <w:t xml:space="preserve"> configured in the corresponding </w:t>
      </w:r>
      <w:r w:rsidRPr="00CC7909">
        <w:rPr>
          <w:rFonts w:eastAsia="PMingLiU"/>
          <w:i/>
        </w:rPr>
        <w:t>r</w:t>
      </w:r>
      <w:r w:rsidRPr="00CC7909">
        <w:rPr>
          <w:i/>
        </w:rPr>
        <w:t>eportConfig</w:t>
      </w:r>
      <w:r w:rsidRPr="00CC7909">
        <w:t>:</w:t>
      </w:r>
    </w:p>
    <w:p w14:paraId="361815F8" w14:textId="77777777" w:rsidR="00C05E17" w:rsidRPr="00CC7909" w:rsidRDefault="00C05E17" w:rsidP="00C05E17">
      <w:pPr>
        <w:pStyle w:val="B5"/>
        <w:rPr>
          <w:rFonts w:eastAsia="SimSun"/>
          <w:lang w:eastAsia="zh-CN"/>
        </w:rPr>
      </w:pPr>
      <w:r w:rsidRPr="00CC7909">
        <w:t>5&gt;</w:t>
      </w:r>
      <w:r w:rsidRPr="00CC7909">
        <w:tab/>
        <w:t>consider only the serving cell to be applicable;</w:t>
      </w:r>
    </w:p>
    <w:p w14:paraId="550F9233" w14:textId="77777777" w:rsidR="00C05E17" w:rsidRPr="00CC7909" w:rsidRDefault="00C05E17" w:rsidP="00C05E17">
      <w:pPr>
        <w:pStyle w:val="B4"/>
      </w:pPr>
      <w:r w:rsidRPr="00CC7909">
        <w:t>4&gt;</w:t>
      </w:r>
      <w:r w:rsidRPr="00CC7909">
        <w:tab/>
        <w:t xml:space="preserve">else if </w:t>
      </w:r>
      <w:r w:rsidRPr="00CC7909">
        <w:rPr>
          <w:i/>
        </w:rPr>
        <w:t>eventC1</w:t>
      </w:r>
      <w:r w:rsidRPr="00CC7909">
        <w:t xml:space="preserve"> or </w:t>
      </w:r>
      <w:r w:rsidRPr="00CC7909">
        <w:rPr>
          <w:i/>
        </w:rPr>
        <w:t>eventC2</w:t>
      </w:r>
      <w:r w:rsidRPr="00CC7909">
        <w:t xml:space="preserve"> </w:t>
      </w:r>
      <w:r w:rsidRPr="00CC7909">
        <w:rPr>
          <w:rFonts w:eastAsia="SimSun"/>
          <w:lang w:eastAsia="zh-CN"/>
        </w:rPr>
        <w:t>is</w:t>
      </w:r>
      <w:r w:rsidRPr="00CC7909">
        <w:t xml:space="preserve"> configured in the corresponding </w:t>
      </w:r>
      <w:r w:rsidRPr="00CC7909">
        <w:rPr>
          <w:i/>
        </w:rPr>
        <w:t>reportConfig</w:t>
      </w:r>
      <w:r w:rsidRPr="00CC7909">
        <w:t xml:space="preserve">; or if </w:t>
      </w:r>
      <w:r w:rsidRPr="00CC7909">
        <w:rPr>
          <w:i/>
        </w:rPr>
        <w:t>reportStrongestCSI-RS</w:t>
      </w:r>
      <w:r w:rsidRPr="00CC7909">
        <w:rPr>
          <w:i/>
          <w:lang w:eastAsia="zh-CN"/>
        </w:rPr>
        <w:t>s</w:t>
      </w:r>
      <w:r w:rsidRPr="00CC7909">
        <w:rPr>
          <w:i/>
        </w:rPr>
        <w:t xml:space="preserve"> </w:t>
      </w:r>
      <w:r w:rsidRPr="00CC7909">
        <w:t>is included</w:t>
      </w:r>
      <w:r w:rsidRPr="00CC7909" w:rsidDel="003A4060">
        <w:t xml:space="preserve"> </w:t>
      </w:r>
      <w:r w:rsidRPr="00CC7909">
        <w:t xml:space="preserve">in the corresponding </w:t>
      </w:r>
      <w:r w:rsidRPr="00CC7909">
        <w:rPr>
          <w:i/>
        </w:rPr>
        <w:t>reportConfig</w:t>
      </w:r>
      <w:r w:rsidRPr="00CC7909">
        <w:t>:</w:t>
      </w:r>
    </w:p>
    <w:p w14:paraId="516896D4" w14:textId="77777777" w:rsidR="00C05E17" w:rsidRPr="00CC7909" w:rsidRDefault="00C05E17" w:rsidP="00C05E17">
      <w:pPr>
        <w:pStyle w:val="B5"/>
        <w:rPr>
          <w:lang w:eastAsia="zh-CN"/>
        </w:rPr>
      </w:pPr>
      <w:r w:rsidRPr="00CC7909">
        <w:t>5&gt;</w:t>
      </w:r>
      <w:r w:rsidRPr="00CC7909">
        <w:tab/>
        <w:t xml:space="preserve">consider a CSI-RS resource on the associated frequency to be applicable when the concerned CSI-RS resource is included in the </w:t>
      </w:r>
      <w:r w:rsidRPr="00CC7909">
        <w:rPr>
          <w:i/>
        </w:rPr>
        <w:t>measCSI-RS-ToAddModList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346F16DD" w14:textId="77777777" w:rsidR="00C05E17" w:rsidRPr="00CC7909" w:rsidRDefault="00C05E17" w:rsidP="00C05E17">
      <w:pPr>
        <w:pStyle w:val="B4"/>
      </w:pPr>
      <w:r w:rsidRPr="00CC7909">
        <w:t>4&gt;</w:t>
      </w:r>
      <w:r w:rsidRPr="00CC7909">
        <w:tab/>
        <w:t xml:space="preserve">else if </w:t>
      </w:r>
      <w:r w:rsidRPr="00CC7909">
        <w:rPr>
          <w:i/>
          <w:lang w:eastAsia="zh-CN"/>
        </w:rPr>
        <w:t>m</w:t>
      </w:r>
      <w:r w:rsidRPr="00CC7909">
        <w:rPr>
          <w:i/>
        </w:rPr>
        <w:t>easRSSI-ReportConfig</w:t>
      </w:r>
      <w:r w:rsidRPr="00CC7909">
        <w:t xml:space="preserve"> </w:t>
      </w:r>
      <w:r w:rsidRPr="00CC7909">
        <w:rPr>
          <w:lang w:eastAsia="zh-CN"/>
        </w:rPr>
        <w:t>is</w:t>
      </w:r>
      <w:r w:rsidRPr="00CC7909">
        <w:t xml:space="preserve"> configured in the corresponding </w:t>
      </w:r>
      <w:r w:rsidRPr="00CC7909">
        <w:rPr>
          <w:i/>
        </w:rPr>
        <w:t>reportConfig</w:t>
      </w:r>
      <w:r w:rsidRPr="00CC7909">
        <w:t>:</w:t>
      </w:r>
    </w:p>
    <w:p w14:paraId="24CCD994" w14:textId="77777777" w:rsidR="00C05E17" w:rsidRPr="00CC7909" w:rsidRDefault="00C05E17" w:rsidP="00C05E17">
      <w:pPr>
        <w:pStyle w:val="B5"/>
      </w:pPr>
      <w:r w:rsidRPr="00CC7909">
        <w:t>5&gt;</w:t>
      </w:r>
      <w:r w:rsidRPr="00CC7909">
        <w:tab/>
        <w:t xml:space="preserve">consider </w:t>
      </w:r>
      <w:r w:rsidRPr="00CC7909">
        <w:rPr>
          <w:lang w:eastAsia="zh-CN"/>
        </w:rPr>
        <w:t>the</w:t>
      </w:r>
      <w:r w:rsidRPr="00CC7909">
        <w:t xml:space="preserve"> resource </w:t>
      </w:r>
      <w:r w:rsidRPr="00CC7909">
        <w:rPr>
          <w:lang w:eastAsia="zh-CN"/>
        </w:rPr>
        <w:t>indicated by the</w:t>
      </w:r>
      <w:r w:rsidRPr="00CC7909">
        <w:rPr>
          <w:i/>
          <w:lang w:eastAsia="zh-CN"/>
        </w:rPr>
        <w:t xml:space="preserve"> rmtc-Config </w:t>
      </w:r>
      <w:r w:rsidRPr="00CC7909">
        <w:t>on the associated frequency to be applicable;</w:t>
      </w:r>
    </w:p>
    <w:p w14:paraId="61C3CC91" w14:textId="77777777" w:rsidR="00C05E17" w:rsidRPr="00CC7909" w:rsidRDefault="00C05E17" w:rsidP="00C05E17">
      <w:pPr>
        <w:pStyle w:val="B4"/>
      </w:pPr>
      <w:r w:rsidRPr="00CC7909">
        <w:t>4&gt;</w:t>
      </w:r>
      <w:r w:rsidRPr="00CC7909">
        <w:tab/>
      </w:r>
      <w:r w:rsidRPr="00CC7909">
        <w:rPr>
          <w:lang w:eastAsia="ko-KR"/>
        </w:rPr>
        <w:t xml:space="preserve">else if </w:t>
      </w:r>
      <w:r w:rsidRPr="00CC7909">
        <w:rPr>
          <w:i/>
        </w:rPr>
        <w:t>tx-ResourcePoolToAddList</w:t>
      </w:r>
      <w:r w:rsidRPr="00CC7909">
        <w:t xml:space="preserve"> is configured in the </w:t>
      </w:r>
      <w:r w:rsidRPr="00CC7909">
        <w:rPr>
          <w:i/>
        </w:rPr>
        <w:t>measObject</w:t>
      </w:r>
      <w:r w:rsidRPr="00CC7909">
        <w:t>:</w:t>
      </w:r>
    </w:p>
    <w:p w14:paraId="2F8BD3A8" w14:textId="77777777" w:rsidR="00C05E17" w:rsidRPr="00CC7909" w:rsidRDefault="00C05E17" w:rsidP="00C05E17">
      <w:pPr>
        <w:pStyle w:val="B5"/>
      </w:pPr>
      <w:r w:rsidRPr="00CC7909">
        <w:t>5&gt;</w:t>
      </w:r>
      <w:r w:rsidRPr="00CC7909">
        <w:tab/>
        <w:t xml:space="preserve">consider the transmission resource pools indicated by the </w:t>
      </w:r>
      <w:r w:rsidRPr="00CC7909">
        <w:rPr>
          <w:i/>
        </w:rPr>
        <w:t>tx-ResourcePoolToAddList</w:t>
      </w:r>
      <w:r w:rsidRPr="00CC7909">
        <w:t xml:space="preserve"> defined within the </w:t>
      </w:r>
      <w:r w:rsidRPr="00CC7909">
        <w:rPr>
          <w:i/>
        </w:rPr>
        <w:t>VarMeasConfig</w:t>
      </w:r>
      <w:r w:rsidRPr="00CC7909">
        <w:t xml:space="preserve"> for this </w:t>
      </w:r>
      <w:r w:rsidRPr="00CC7909">
        <w:rPr>
          <w:i/>
        </w:rPr>
        <w:t>measId</w:t>
      </w:r>
      <w:r w:rsidRPr="00CC7909">
        <w:t xml:space="preserve"> to be applicable;</w:t>
      </w:r>
    </w:p>
    <w:p w14:paraId="2243ACF9" w14:textId="77777777" w:rsidR="00C05E17" w:rsidRPr="00CC7909" w:rsidRDefault="00C05E17" w:rsidP="00C05E17">
      <w:pPr>
        <w:pStyle w:val="B4"/>
      </w:pPr>
      <w:r w:rsidRPr="00CC7909">
        <w:t>4&gt;</w:t>
      </w:r>
      <w:r w:rsidRPr="00CC7909">
        <w:tab/>
        <w:t>else:</w:t>
      </w:r>
    </w:p>
    <w:p w14:paraId="194F973D" w14:textId="77777777" w:rsidR="00C05E17" w:rsidRPr="00CC7909" w:rsidRDefault="00C05E17" w:rsidP="00C05E17">
      <w:pPr>
        <w:pStyle w:val="B5"/>
      </w:pPr>
      <w:r w:rsidRPr="00CC7909">
        <w:t>5&gt;</w:t>
      </w:r>
      <w:r w:rsidRPr="00CC7909">
        <w:tab/>
        <w:t xml:space="preserve">if </w:t>
      </w:r>
      <w:r w:rsidRPr="00CC7909">
        <w:rPr>
          <w:i/>
        </w:rPr>
        <w:t xml:space="preserve">useWhiteCellList </w:t>
      </w:r>
      <w:r w:rsidRPr="00CC7909">
        <w:t xml:space="preserve">is set to </w:t>
      </w:r>
      <w:r w:rsidRPr="00CC7909">
        <w:rPr>
          <w:i/>
        </w:rPr>
        <w:t>TRUE</w:t>
      </w:r>
      <w:r w:rsidRPr="00CC7909">
        <w:t>:</w:t>
      </w:r>
    </w:p>
    <w:p w14:paraId="1D69BD47" w14:textId="77777777" w:rsidR="00C05E17" w:rsidRPr="00CC7909" w:rsidRDefault="00C05E17" w:rsidP="00C05E17">
      <w:pPr>
        <w:pStyle w:val="B6"/>
      </w:pPr>
      <w:r w:rsidRPr="00CC7909">
        <w:t>6&gt;</w:t>
      </w:r>
      <w:r w:rsidRPr="00CC7909">
        <w:tab/>
        <w:t xml:space="preserve">consider any neighbouring cell detected on the associated frequency to be applicable when the concerned cell is included in the </w:t>
      </w:r>
      <w:r w:rsidRPr="00CC7909">
        <w:rPr>
          <w:i/>
        </w:rPr>
        <w:t>whiteCellsToAddModList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7C8F1685" w14:textId="77777777" w:rsidR="00C05E17" w:rsidRPr="00CC7909" w:rsidRDefault="00C05E17" w:rsidP="00C05E17">
      <w:pPr>
        <w:pStyle w:val="B5"/>
      </w:pPr>
      <w:r w:rsidRPr="00CC7909">
        <w:rPr>
          <w:lang w:eastAsia="ko-KR"/>
        </w:rPr>
        <w:t>5&gt;</w:t>
      </w:r>
      <w:r w:rsidRPr="00CC7909">
        <w:rPr>
          <w:lang w:eastAsia="ko-KR"/>
        </w:rPr>
        <w:tab/>
      </w:r>
      <w:r w:rsidRPr="00CC7909">
        <w:t>else:</w:t>
      </w:r>
    </w:p>
    <w:p w14:paraId="185FE255" w14:textId="77777777" w:rsidR="00C05E17" w:rsidRPr="00CC7909" w:rsidRDefault="00C05E17" w:rsidP="00C05E17">
      <w:pPr>
        <w:pStyle w:val="B6"/>
      </w:pPr>
      <w:r w:rsidRPr="00CC7909">
        <w:lastRenderedPageBreak/>
        <w:t>6&gt;</w:t>
      </w:r>
      <w:r w:rsidRPr="00CC7909">
        <w:tab/>
        <w:t xml:space="preserve">consider any neighbouring cell detected on the associated frequency to be applicable when the concerned cell is not included in the </w:t>
      </w:r>
      <w:r w:rsidRPr="00CC7909">
        <w:rPr>
          <w:i/>
        </w:rPr>
        <w:t>blackCellsToAddModList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317A8DA7" w14:textId="77777777" w:rsidR="00C05E17" w:rsidRPr="00CC7909" w:rsidRDefault="00C05E17" w:rsidP="00C05E17">
      <w:pPr>
        <w:pStyle w:val="B5"/>
        <w:rPr>
          <w:lang w:eastAsia="ko-KR"/>
        </w:rPr>
      </w:pPr>
      <w:r w:rsidRPr="00CC7909">
        <w:rPr>
          <w:lang w:eastAsia="ko-KR"/>
        </w:rPr>
        <w:t>5&gt;</w:t>
      </w:r>
      <w:r w:rsidRPr="00CC7909">
        <w:rPr>
          <w:lang w:eastAsia="ko-KR"/>
        </w:rPr>
        <w:tab/>
        <w:t>for events involving a serving cell on one frequency and neighbours on another frequency, consider the serving cell on the other frequency as a neighbouring cell;</w:t>
      </w:r>
    </w:p>
    <w:p w14:paraId="4599110A" w14:textId="77777777" w:rsidR="00C05E17" w:rsidRPr="00CC7909" w:rsidRDefault="00C05E17" w:rsidP="00C05E17">
      <w:pPr>
        <w:pStyle w:val="B4"/>
        <w:rPr>
          <w:lang w:eastAsia="ko-KR"/>
        </w:rPr>
      </w:pPr>
      <w:r w:rsidRPr="00CC7909">
        <w:rPr>
          <w:lang w:eastAsia="ko-KR"/>
        </w:rPr>
        <w:t>4&gt;</w:t>
      </w:r>
      <w:r w:rsidRPr="00CC7909">
        <w:rPr>
          <w:lang w:eastAsia="ko-KR"/>
        </w:rPr>
        <w:tab/>
        <w:t xml:space="preserve">if the corresponding </w:t>
      </w:r>
      <w:r w:rsidRPr="00CC7909">
        <w:rPr>
          <w:i/>
          <w:iCs/>
          <w:lang w:eastAsia="ko-KR"/>
        </w:rPr>
        <w:t>reportConfig</w:t>
      </w:r>
      <w:r w:rsidRPr="00CC7909">
        <w:rPr>
          <w:lang w:eastAsia="ko-KR"/>
        </w:rPr>
        <w:t xml:space="preserve"> includes </w:t>
      </w:r>
      <w:r w:rsidRPr="00CC7909">
        <w:rPr>
          <w:i/>
          <w:iCs/>
          <w:lang w:eastAsia="ko-KR"/>
        </w:rPr>
        <w:t>alternativeTimeToTrigger</w:t>
      </w:r>
      <w:r w:rsidRPr="00CC7909">
        <w:rPr>
          <w:lang w:eastAsia="ko-KR"/>
        </w:rPr>
        <w:t xml:space="preserve"> and if the UE supports </w:t>
      </w:r>
      <w:r w:rsidRPr="00CC7909">
        <w:rPr>
          <w:i/>
          <w:iCs/>
          <w:lang w:eastAsia="ko-KR"/>
        </w:rPr>
        <w:t>alternativeTimeToTrigger</w:t>
      </w:r>
      <w:r w:rsidRPr="00CC7909">
        <w:rPr>
          <w:lang w:eastAsia="ko-KR"/>
        </w:rPr>
        <w:t>:</w:t>
      </w:r>
    </w:p>
    <w:p w14:paraId="1C2F9084" w14:textId="77777777" w:rsidR="00C05E17" w:rsidRPr="00CC7909" w:rsidRDefault="00C05E17" w:rsidP="00C05E17">
      <w:pPr>
        <w:pStyle w:val="B5"/>
        <w:rPr>
          <w:lang w:eastAsia="ko-KR"/>
        </w:rPr>
      </w:pPr>
      <w:r w:rsidRPr="00CC7909">
        <w:rPr>
          <w:lang w:eastAsia="ko-KR"/>
        </w:rPr>
        <w:t>5&gt;</w:t>
      </w:r>
      <w:r w:rsidRPr="00CC7909">
        <w:rPr>
          <w:lang w:eastAsia="ko-KR"/>
        </w:rPr>
        <w:tab/>
        <w:t xml:space="preserve">use the value of </w:t>
      </w:r>
      <w:r w:rsidRPr="00CC7909">
        <w:rPr>
          <w:i/>
          <w:iCs/>
          <w:lang w:eastAsia="ko-KR"/>
        </w:rPr>
        <w:t>alternativeTimeToTrigger</w:t>
      </w:r>
      <w:r w:rsidRPr="00CC7909">
        <w:rPr>
          <w:lang w:eastAsia="ko-KR"/>
        </w:rPr>
        <w:t xml:space="preserve"> as the time to trigger instead of the value of </w:t>
      </w:r>
      <w:r w:rsidRPr="00CC7909">
        <w:rPr>
          <w:i/>
          <w:iCs/>
          <w:lang w:eastAsia="ko-KR"/>
        </w:rPr>
        <w:t>timeToTrigger</w:t>
      </w:r>
      <w:r w:rsidRPr="00CC7909">
        <w:rPr>
          <w:lang w:eastAsia="ko-KR"/>
        </w:rPr>
        <w:t xml:space="preserve"> in the corresponding </w:t>
      </w:r>
      <w:r w:rsidRPr="00CC7909">
        <w:rPr>
          <w:i/>
          <w:iCs/>
          <w:lang w:eastAsia="ko-KR"/>
        </w:rPr>
        <w:t>reportConfig</w:t>
      </w:r>
      <w:r w:rsidRPr="00CC7909">
        <w:rPr>
          <w:lang w:eastAsia="ko-KR"/>
        </w:rPr>
        <w:t xml:space="preserve"> for cells included in the </w:t>
      </w:r>
      <w:r w:rsidRPr="00CC7909">
        <w:rPr>
          <w:i/>
          <w:iCs/>
          <w:lang w:eastAsia="ko-KR"/>
        </w:rPr>
        <w:t>altTTT-CellsToAddModList</w:t>
      </w:r>
      <w:r w:rsidRPr="00CC7909">
        <w:rPr>
          <w:lang w:eastAsia="ko-KR"/>
        </w:rPr>
        <w:t xml:space="preserve"> of the corresponding </w:t>
      </w:r>
      <w:r w:rsidRPr="00CC7909">
        <w:rPr>
          <w:i/>
          <w:iCs/>
          <w:lang w:eastAsia="ko-KR"/>
        </w:rPr>
        <w:t>measObject</w:t>
      </w:r>
      <w:r w:rsidRPr="00CC7909">
        <w:rPr>
          <w:lang w:eastAsia="ko-KR"/>
        </w:rPr>
        <w:t>;</w:t>
      </w:r>
    </w:p>
    <w:p w14:paraId="67C7D04C" w14:textId="77777777" w:rsidR="00C05E17" w:rsidRPr="00CC7909" w:rsidRDefault="00C05E17" w:rsidP="00C05E17">
      <w:pPr>
        <w:pStyle w:val="B3"/>
      </w:pPr>
      <w:r w:rsidRPr="00CC7909">
        <w:t>3&gt;</w:t>
      </w:r>
      <w:r w:rsidRPr="00CC7909">
        <w:tab/>
        <w:t xml:space="preserve">else if the corresponding </w:t>
      </w:r>
      <w:r w:rsidRPr="00CC7909">
        <w:rPr>
          <w:i/>
        </w:rPr>
        <w:t>measObject</w:t>
      </w:r>
      <w:r w:rsidRPr="00CC7909">
        <w:t xml:space="preserve"> concerns UTRA or CDMA2000:</w:t>
      </w:r>
    </w:p>
    <w:p w14:paraId="778EE439" w14:textId="77777777" w:rsidR="00C05E17" w:rsidRPr="00CC7909" w:rsidRDefault="00C05E17" w:rsidP="00C05E17">
      <w:pPr>
        <w:pStyle w:val="B4"/>
      </w:pPr>
      <w:r w:rsidRPr="00CC7909">
        <w:t>4&gt;</w:t>
      </w:r>
      <w:r w:rsidRPr="00CC7909">
        <w:tab/>
        <w:t xml:space="preserve">consider a neighbouring cell on the associated frequency to be applicable when the concerned cell is included in the </w:t>
      </w:r>
      <w:r w:rsidRPr="00CC7909">
        <w:rPr>
          <w:i/>
        </w:rPr>
        <w:t>cellsToAddModList</w:t>
      </w:r>
      <w:r w:rsidRPr="00CC7909">
        <w:t xml:space="preserve"> defined within the </w:t>
      </w:r>
      <w:r w:rsidRPr="00CC7909">
        <w:rPr>
          <w:i/>
        </w:rPr>
        <w:t>VarMeasConfig</w:t>
      </w:r>
      <w:r w:rsidRPr="00CC7909">
        <w:t xml:space="preserve"> for this </w:t>
      </w:r>
      <w:r w:rsidRPr="00CC7909">
        <w:rPr>
          <w:i/>
        </w:rPr>
        <w:t>measId</w:t>
      </w:r>
      <w:r w:rsidRPr="00CC7909">
        <w:t xml:space="preserve"> (i.e. the cell is included in the white-list);</w:t>
      </w:r>
    </w:p>
    <w:p w14:paraId="3FD65F22" w14:textId="77777777" w:rsidR="00C05E17" w:rsidRPr="00CC7909" w:rsidRDefault="00C05E17" w:rsidP="00C05E17">
      <w:pPr>
        <w:pStyle w:val="NO"/>
        <w:tabs>
          <w:tab w:val="left" w:pos="450"/>
        </w:tabs>
      </w:pPr>
      <w:r w:rsidRPr="00CC7909">
        <w:t>NOTE</w:t>
      </w:r>
      <w:r w:rsidRPr="00CC7909">
        <w:rPr>
          <w:lang w:eastAsia="zh-TW"/>
        </w:rPr>
        <w:t xml:space="preserve"> 0:</w:t>
      </w:r>
      <w:r w:rsidRPr="00CC7909">
        <w:tab/>
        <w:t xml:space="preserve">The UE may also consider a neighbouring cell on the associated UTRA frequency to be applicable when the concerned cell is included in the </w:t>
      </w:r>
      <w:r w:rsidRPr="00CC7909">
        <w:rPr>
          <w:i/>
          <w:lang w:eastAsia="zh-TW"/>
        </w:rPr>
        <w:t>csg-allowedReportingCells</w:t>
      </w:r>
      <w:r w:rsidRPr="00CC7909">
        <w:t xml:space="preserve"> within the </w:t>
      </w:r>
      <w:r w:rsidRPr="00CC7909">
        <w:rPr>
          <w:i/>
        </w:rPr>
        <w:t>VarMeasConfig</w:t>
      </w:r>
      <w:r w:rsidRPr="00CC7909">
        <w:t xml:space="preserve"> for this </w:t>
      </w:r>
      <w:r w:rsidRPr="00CC7909">
        <w:rPr>
          <w:i/>
        </w:rPr>
        <w:t>measId</w:t>
      </w:r>
      <w:r w:rsidRPr="00CC7909">
        <w:t xml:space="preserve">, if configured in the corresponding </w:t>
      </w:r>
      <w:r w:rsidRPr="00CC7909">
        <w:rPr>
          <w:i/>
        </w:rPr>
        <w:t>measObjectUTRA</w:t>
      </w:r>
      <w:r w:rsidRPr="00CC7909">
        <w:t xml:space="preserve"> (i.e. the cell is included in the range of physical cell identities for which reporting is allowed).</w:t>
      </w:r>
    </w:p>
    <w:p w14:paraId="1E0C8215" w14:textId="77777777" w:rsidR="00C05E17" w:rsidRPr="00CC7909" w:rsidRDefault="00C05E17" w:rsidP="00C05E17">
      <w:pPr>
        <w:pStyle w:val="B3"/>
      </w:pPr>
      <w:r w:rsidRPr="00CC7909">
        <w:t>3&gt;</w:t>
      </w:r>
      <w:r w:rsidRPr="00CC7909">
        <w:tab/>
        <w:t xml:space="preserve">else if the corresponding </w:t>
      </w:r>
      <w:r w:rsidRPr="00CC7909">
        <w:rPr>
          <w:i/>
        </w:rPr>
        <w:t>measObject</w:t>
      </w:r>
      <w:r w:rsidRPr="00CC7909">
        <w:t xml:space="preserve"> concerns GERAN:</w:t>
      </w:r>
    </w:p>
    <w:p w14:paraId="60E7143A" w14:textId="77777777" w:rsidR="00C05E17" w:rsidRPr="00CC7909" w:rsidRDefault="00C05E17" w:rsidP="00C05E17">
      <w:pPr>
        <w:pStyle w:val="B4"/>
      </w:pPr>
      <w:r w:rsidRPr="00CC7909">
        <w:t>4&gt;</w:t>
      </w:r>
      <w:r w:rsidRPr="00CC7909">
        <w:tab/>
        <w:t xml:space="preserve">consider a neighbouring cell on the associated set of frequencies to be applicable when the concerned cell matches the </w:t>
      </w:r>
      <w:r w:rsidRPr="00CC7909">
        <w:rPr>
          <w:i/>
        </w:rPr>
        <w:t>ncc-Permitted</w:t>
      </w:r>
      <w:r w:rsidRPr="00CC7909">
        <w:t xml:space="preserve"> defined within the </w:t>
      </w:r>
      <w:r w:rsidRPr="00CC7909">
        <w:rPr>
          <w:i/>
        </w:rPr>
        <w:t>VarMeasConfig</w:t>
      </w:r>
      <w:r w:rsidRPr="00CC7909">
        <w:t xml:space="preserve"> for this </w:t>
      </w:r>
      <w:r w:rsidRPr="00CC7909">
        <w:rPr>
          <w:i/>
        </w:rPr>
        <w:t>measId</w:t>
      </w:r>
      <w:r w:rsidRPr="00CC7909">
        <w:t>;</w:t>
      </w:r>
    </w:p>
    <w:p w14:paraId="1BFFE28B" w14:textId="77777777" w:rsidR="00C05E17" w:rsidRPr="00CC7909" w:rsidRDefault="00C05E17" w:rsidP="00C05E17">
      <w:pPr>
        <w:pStyle w:val="B3"/>
      </w:pPr>
      <w:r w:rsidRPr="00CC7909">
        <w:t>3&gt;</w:t>
      </w:r>
      <w:r w:rsidRPr="00CC7909">
        <w:tab/>
        <w:t>else if the corresponding measObject concerns WLAN:</w:t>
      </w:r>
    </w:p>
    <w:p w14:paraId="42A2B06F" w14:textId="77777777" w:rsidR="00C05E17" w:rsidRPr="00CC7909" w:rsidRDefault="00C05E17" w:rsidP="00C05E17">
      <w:pPr>
        <w:pStyle w:val="B4"/>
      </w:pPr>
      <w:r w:rsidRPr="00CC7909">
        <w:t>4&gt;</w:t>
      </w:r>
      <w:r w:rsidRPr="00CC7909">
        <w:tab/>
        <w:t xml:space="preserve">consider a WLAN on the associated set of frequencies, as indicated by </w:t>
      </w:r>
      <w:r w:rsidRPr="00CC7909">
        <w:rPr>
          <w:i/>
        </w:rPr>
        <w:t>carrierFreq</w:t>
      </w:r>
      <w:r w:rsidRPr="00CC7909">
        <w:t xml:space="preserve"> or on all WLAN frequencies when </w:t>
      </w:r>
      <w:r w:rsidRPr="00CC7909">
        <w:rPr>
          <w:i/>
        </w:rPr>
        <w:t>carrierFreq</w:t>
      </w:r>
      <w:r w:rsidRPr="00CC7909">
        <w:t xml:space="preserve"> is not present, to be applicable if the WLAN matches all WLAN identifiers of at least one entry within </w:t>
      </w:r>
      <w:r w:rsidRPr="00CC7909">
        <w:rPr>
          <w:i/>
        </w:rPr>
        <w:t>wlan-Id-List</w:t>
      </w:r>
      <w:r w:rsidRPr="00CC7909">
        <w:t xml:space="preserve"> for this </w:t>
      </w:r>
      <w:r w:rsidRPr="00CC7909">
        <w:rPr>
          <w:i/>
        </w:rPr>
        <w:t>measId</w:t>
      </w:r>
      <w:r w:rsidRPr="00CC7909">
        <w:t>;</w:t>
      </w:r>
    </w:p>
    <w:p w14:paraId="7657662A" w14:textId="77777777" w:rsidR="00C05E17" w:rsidRPr="00CC7909" w:rsidRDefault="00C05E17" w:rsidP="00C05E17">
      <w:pPr>
        <w:pStyle w:val="B3"/>
      </w:pPr>
      <w:r w:rsidRPr="00CC7909">
        <w:t>3&gt;</w:t>
      </w:r>
      <w:r w:rsidRPr="00CC7909">
        <w:tab/>
        <w:t>else if the corresponding measObject concerns NR:</w:t>
      </w:r>
    </w:p>
    <w:p w14:paraId="11F76347" w14:textId="77777777" w:rsidR="00C05E17" w:rsidRPr="00CC7909" w:rsidRDefault="00C05E17" w:rsidP="00C05E17">
      <w:pPr>
        <w:pStyle w:val="B4"/>
      </w:pPr>
      <w:r w:rsidRPr="00CC7909">
        <w:t>4&gt;</w:t>
      </w:r>
      <w:r w:rsidRPr="00CC7909">
        <w:tab/>
        <w:t xml:space="preserve">if the </w:t>
      </w:r>
      <w:r w:rsidRPr="00CC7909">
        <w:rPr>
          <w:i/>
        </w:rPr>
        <w:t>reportSFTD-Meas</w:t>
      </w:r>
      <w:r w:rsidRPr="00CC7909">
        <w:t xml:space="preserve"> is set to </w:t>
      </w:r>
      <w:r w:rsidRPr="00CC7909">
        <w:rPr>
          <w:i/>
        </w:rPr>
        <w:t>pSCell</w:t>
      </w:r>
      <w:r w:rsidRPr="00CC7909">
        <w:t xml:space="preserve"> in the corresponding </w:t>
      </w:r>
      <w:r w:rsidRPr="00CC7909">
        <w:rPr>
          <w:i/>
        </w:rPr>
        <w:t>reportConfigInterRAT</w:t>
      </w:r>
      <w:r w:rsidRPr="00CC7909">
        <w:t>:</w:t>
      </w:r>
    </w:p>
    <w:p w14:paraId="5AA864BF" w14:textId="77777777" w:rsidR="00C05E17" w:rsidRPr="00CC7909" w:rsidRDefault="00C05E17" w:rsidP="00C05E17">
      <w:pPr>
        <w:pStyle w:val="B5"/>
      </w:pPr>
      <w:r w:rsidRPr="00CC7909">
        <w:t>5&gt;</w:t>
      </w:r>
      <w:r w:rsidRPr="00CC7909">
        <w:tab/>
        <w:t>consider the PSCell to be applicable;</w:t>
      </w:r>
    </w:p>
    <w:p w14:paraId="092DD7F2" w14:textId="77777777" w:rsidR="00C05E17" w:rsidRPr="00CC7909" w:rsidRDefault="00C05E17" w:rsidP="00C05E17">
      <w:pPr>
        <w:pStyle w:val="B4"/>
        <w:rPr>
          <w:rFonts w:eastAsia="SimSun"/>
        </w:rPr>
      </w:pPr>
      <w:r w:rsidRPr="00CC7909">
        <w:t>4&gt;</w:t>
      </w:r>
      <w:r w:rsidRPr="00CC7909">
        <w:tab/>
        <w:t xml:space="preserve">else if the </w:t>
      </w:r>
      <w:r w:rsidRPr="00CC7909">
        <w:rPr>
          <w:i/>
        </w:rPr>
        <w:t>reportSFTD-Meas</w:t>
      </w:r>
      <w:r w:rsidRPr="00CC7909">
        <w:t xml:space="preserve"> is set to </w:t>
      </w:r>
      <w:r w:rsidRPr="00CC7909">
        <w:rPr>
          <w:i/>
        </w:rPr>
        <w:t>neighborCells</w:t>
      </w:r>
      <w:r w:rsidRPr="00CC7909">
        <w:t xml:space="preserve"> in the corresponding </w:t>
      </w:r>
      <w:r w:rsidRPr="00CC7909">
        <w:rPr>
          <w:i/>
        </w:rPr>
        <w:t>reportConfigInterRAT</w:t>
      </w:r>
      <w:r w:rsidRPr="00CC7909">
        <w:t xml:space="preserve">; and </w:t>
      </w:r>
      <w:r w:rsidRPr="00CC7909">
        <w:rPr>
          <w:i/>
        </w:rPr>
        <w:t>cellsForWhichToReportSFTD</w:t>
      </w:r>
      <w:r w:rsidRPr="00CC7909">
        <w:t xml:space="preserve"> is configured:</w:t>
      </w:r>
    </w:p>
    <w:p w14:paraId="3EC20940" w14:textId="77777777" w:rsidR="00C05E17" w:rsidRPr="00CC7909" w:rsidRDefault="00C05E17" w:rsidP="00C05E17">
      <w:pPr>
        <w:pStyle w:val="B5"/>
      </w:pPr>
      <w:r w:rsidRPr="00CC7909">
        <w:t>5&gt;</w:t>
      </w:r>
      <w:r w:rsidRPr="00CC7909">
        <w:tab/>
        <w:t xml:space="preserve">consider any neighbouring NR cell on the associated frequency that is included in </w:t>
      </w:r>
      <w:r w:rsidRPr="00CC7909">
        <w:rPr>
          <w:i/>
        </w:rPr>
        <w:t>cellsForWhichToReportSFTD</w:t>
      </w:r>
      <w:r w:rsidRPr="00CC7909" w:rsidDel="007E179C">
        <w:t xml:space="preserve"> </w:t>
      </w:r>
      <w:r w:rsidRPr="00CC7909">
        <w:t>to be applicable;</w:t>
      </w:r>
    </w:p>
    <w:p w14:paraId="34E9A7C7" w14:textId="77777777" w:rsidR="00C05E17" w:rsidRPr="00CC7909" w:rsidRDefault="00C05E17" w:rsidP="00C05E17">
      <w:pPr>
        <w:pStyle w:val="EditorsNote"/>
      </w:pPr>
      <w:r w:rsidRPr="00CC7909">
        <w:t>Editor's note:</w:t>
      </w:r>
      <w:r w:rsidRPr="00CC7909">
        <w:tab/>
        <w:t xml:space="preserve">FFS whether to place </w:t>
      </w:r>
      <w:r w:rsidRPr="00CC7909">
        <w:rPr>
          <w:i/>
        </w:rPr>
        <w:t>cellsForWhichToReportSFTD</w:t>
      </w:r>
      <w:r w:rsidRPr="00CC7909">
        <w:t xml:space="preserve"> i.e. within </w:t>
      </w:r>
      <w:r w:rsidRPr="00CC7909">
        <w:rPr>
          <w:i/>
        </w:rPr>
        <w:t>measObject</w:t>
      </w:r>
      <w:r w:rsidRPr="00CC7909">
        <w:t xml:space="preserve"> or </w:t>
      </w:r>
      <w:r w:rsidRPr="00CC7909">
        <w:rPr>
          <w:i/>
        </w:rPr>
        <w:t>reportConfigInterRAT</w:t>
      </w:r>
      <w:r w:rsidRPr="00CC7909">
        <w:t>.</w:t>
      </w:r>
    </w:p>
    <w:p w14:paraId="02D65ABC" w14:textId="77777777" w:rsidR="00C05E17" w:rsidRPr="00CC7909" w:rsidRDefault="00C05E17" w:rsidP="00C05E17">
      <w:pPr>
        <w:pStyle w:val="B4"/>
      </w:pPr>
      <w:r w:rsidRPr="00CC7909">
        <w:t>4&gt;</w:t>
      </w:r>
      <w:r w:rsidRPr="00CC7909">
        <w:tab/>
        <w:t>else:</w:t>
      </w:r>
    </w:p>
    <w:p w14:paraId="74637ED0" w14:textId="77777777" w:rsidR="00C05E17" w:rsidRPr="00CC7909" w:rsidRDefault="00C05E17" w:rsidP="00C05E17">
      <w:pPr>
        <w:pStyle w:val="B5"/>
      </w:pPr>
      <w:r w:rsidRPr="00CC7909">
        <w:t>5&gt;</w:t>
      </w:r>
      <w:r w:rsidRPr="00CC7909">
        <w:tab/>
        <w:t xml:space="preserve">consider any neighbouring cell detected on the associated frequency to be applicable when the concerned cell is not included in the </w:t>
      </w:r>
      <w:r w:rsidRPr="00CC7909">
        <w:rPr>
          <w:i/>
        </w:rPr>
        <w:t>blackCellsToAddModList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2804EB53" w14:textId="77777777" w:rsidR="00C05E17" w:rsidRPr="00CC7909" w:rsidRDefault="00C05E17" w:rsidP="00C05E17">
      <w:pPr>
        <w:pStyle w:val="B2"/>
      </w:pPr>
      <w:r w:rsidRPr="00CC7909">
        <w:t>2&gt;</w:t>
      </w:r>
      <w:r w:rsidRPr="00CC7909">
        <w:tab/>
        <w:t xml:space="preserve">if the </w:t>
      </w:r>
      <w:r w:rsidRPr="00CC7909">
        <w:rPr>
          <w:i/>
        </w:rPr>
        <w:t>triggerType</w:t>
      </w:r>
      <w:r w:rsidRPr="00CC7909">
        <w:t xml:space="preserve"> is set to </w:t>
      </w:r>
      <w:r w:rsidRPr="00CC7909">
        <w:rPr>
          <w:i/>
        </w:rPr>
        <w:t>event</w:t>
      </w:r>
      <w:ins w:id="19" w:author="Ericsson" w:date="2018-05-09T21:48:00Z">
        <w:r>
          <w:t xml:space="preserve">, if the corresponding </w:t>
        </w:r>
        <w:r>
          <w:rPr>
            <w:i/>
          </w:rPr>
          <w:t>reportConfig</w:t>
        </w:r>
        <w:r>
          <w:t xml:space="preserve"> does not include </w:t>
        </w:r>
        <w:r>
          <w:rPr>
            <w:i/>
          </w:rPr>
          <w:t>numberOfTriggeringCell,</w:t>
        </w:r>
      </w:ins>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cells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 measurement reporting entry for this </w:t>
      </w:r>
      <w:r w:rsidRPr="00CC7909">
        <w:rPr>
          <w:i/>
        </w:rPr>
        <w:t xml:space="preserve">measId </w:t>
      </w:r>
      <w:r w:rsidRPr="00CC7909">
        <w:t>(a first cell triggers the event):</w:t>
      </w:r>
    </w:p>
    <w:p w14:paraId="5FC4A000" w14:textId="77777777" w:rsidR="00C05E17" w:rsidRPr="00CC7909" w:rsidRDefault="00C05E17" w:rsidP="00C05E17">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153AF978"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12811F6D" w14:textId="77777777" w:rsidR="00C05E17" w:rsidRPr="00CC7909" w:rsidRDefault="00C05E17" w:rsidP="00C05E17">
      <w:pPr>
        <w:pStyle w:val="B3"/>
      </w:pPr>
      <w:r w:rsidRPr="00CC7909">
        <w:t>3&gt;</w:t>
      </w:r>
      <w:r w:rsidRPr="00CC7909">
        <w:tab/>
        <w:t xml:space="preserve">include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7E9F603A" w14:textId="77777777" w:rsidR="00C05E17" w:rsidRPr="00CC7909" w:rsidRDefault="00C05E17" w:rsidP="00C05E17">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433B83C9" w14:textId="77777777" w:rsidR="00C05E17" w:rsidRPr="00CC7909" w:rsidRDefault="00C05E17" w:rsidP="00C05E17">
      <w:pPr>
        <w:pStyle w:val="B4"/>
      </w:pPr>
      <w:r w:rsidRPr="00CC7909">
        <w:lastRenderedPageBreak/>
        <w:t>4&gt;</w:t>
      </w:r>
      <w:r w:rsidRPr="00CC7909">
        <w:tab/>
        <w:t>if T312 is not running:</w:t>
      </w:r>
    </w:p>
    <w:p w14:paraId="5D3B9374" w14:textId="77777777" w:rsidR="00C05E17" w:rsidRPr="00CC7909" w:rsidRDefault="00C05E17" w:rsidP="00C05E17">
      <w:pPr>
        <w:pStyle w:val="B5"/>
      </w:pPr>
      <w:r w:rsidRPr="00CC7909">
        <w:t>5&gt;</w:t>
      </w:r>
      <w:r w:rsidRPr="00CC7909">
        <w:tab/>
        <w:t xml:space="preserve">start timer T312 with the value configured in the corresponding </w:t>
      </w:r>
      <w:r w:rsidRPr="00CC7909">
        <w:rPr>
          <w:i/>
        </w:rPr>
        <w:t>measObject</w:t>
      </w:r>
      <w:r w:rsidRPr="00CC7909">
        <w:t>;</w:t>
      </w:r>
    </w:p>
    <w:p w14:paraId="5194B663" w14:textId="77777777" w:rsidR="00C05E17" w:rsidRPr="00CC7909" w:rsidRDefault="00C05E17" w:rsidP="00C05E17">
      <w:pPr>
        <w:pStyle w:val="B3"/>
      </w:pPr>
      <w:r w:rsidRPr="00CC7909">
        <w:t>3&gt;</w:t>
      </w:r>
      <w:r w:rsidRPr="00CC7909">
        <w:tab/>
        <w:t>initiate the measurement reporting procedure, as specified in 5.5.5;</w:t>
      </w:r>
    </w:p>
    <w:p w14:paraId="5125C75C" w14:textId="77777777" w:rsidR="00C05E17" w:rsidRPr="00CC7909" w:rsidRDefault="00C05E17" w:rsidP="00C05E17">
      <w:pPr>
        <w:pStyle w:val="B2"/>
      </w:pPr>
      <w:r w:rsidRPr="00CC7909">
        <w:t>2&gt;</w:t>
      </w:r>
      <w:r w:rsidRPr="00CC7909">
        <w:tab/>
        <w:t xml:space="preserve">if the </w:t>
      </w:r>
      <w:r w:rsidRPr="00CC7909">
        <w:rPr>
          <w:i/>
        </w:rPr>
        <w:t>triggerType</w:t>
      </w:r>
      <w:r w:rsidRPr="00CC7909">
        <w:t xml:space="preserve"> is set to </w:t>
      </w:r>
      <w:r w:rsidRPr="00CC7909">
        <w:rPr>
          <w:i/>
        </w:rPr>
        <w:t>event</w:t>
      </w:r>
      <w:del w:id="20" w:author="Ericsson" w:date="2018-05-09T21:48:00Z">
        <w:r w:rsidRPr="00CC7909" w:rsidDel="00E52800">
          <w:delText xml:space="preserve"> </w:delText>
        </w:r>
      </w:del>
      <w:ins w:id="21" w:author="Ericsson" w:date="2018-05-09T21:48:00Z">
        <w:r>
          <w:t xml:space="preserve">, if the corresponding </w:t>
        </w:r>
        <w:r>
          <w:rPr>
            <w:i/>
          </w:rPr>
          <w:t>reportConfig</w:t>
        </w:r>
        <w:r>
          <w:t xml:space="preserve"> does not include </w:t>
        </w:r>
        <w:r>
          <w:rPr>
            <w:i/>
          </w:rPr>
          <w:t>numberOfTriggeringCell,</w:t>
        </w:r>
        <w:r>
          <w:t xml:space="preserve"> </w:t>
        </w:r>
      </w:ins>
      <w:r w:rsidRPr="00CC7909">
        <w:t xml:space="preserve">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cells not included in the </w:t>
      </w:r>
      <w:r w:rsidRPr="00CC7909">
        <w:rPr>
          <w:i/>
        </w:rPr>
        <w:t>cellsTriggeredList</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(a subsequent cell triggers the event):</w:t>
      </w:r>
    </w:p>
    <w:p w14:paraId="315DF4A2"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7C7EA704" w14:textId="77777777" w:rsidR="00C05E17" w:rsidRPr="00CC7909" w:rsidRDefault="00C05E17" w:rsidP="00C05E17">
      <w:pPr>
        <w:pStyle w:val="B3"/>
      </w:pPr>
      <w:r w:rsidRPr="00CC7909">
        <w:t>3&gt;</w:t>
      </w:r>
      <w:r w:rsidRPr="00CC7909">
        <w:tab/>
        <w:t xml:space="preserve">include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21DA3F30" w14:textId="77777777" w:rsidR="00C05E17" w:rsidRPr="00CC7909" w:rsidRDefault="00C05E17" w:rsidP="00C05E17">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4CB6DC4B" w14:textId="77777777" w:rsidR="00C05E17" w:rsidRPr="00CC7909" w:rsidRDefault="00C05E17" w:rsidP="00C05E17">
      <w:pPr>
        <w:pStyle w:val="B4"/>
      </w:pPr>
      <w:r w:rsidRPr="00CC7909">
        <w:t>4&gt;</w:t>
      </w:r>
      <w:r w:rsidRPr="00CC7909">
        <w:tab/>
        <w:t>if T312 is not running:</w:t>
      </w:r>
    </w:p>
    <w:p w14:paraId="1E2E0A81" w14:textId="77777777" w:rsidR="00C05E17" w:rsidRPr="00CC7909" w:rsidRDefault="00C05E17" w:rsidP="00C05E17">
      <w:pPr>
        <w:pStyle w:val="B5"/>
      </w:pPr>
      <w:r w:rsidRPr="00CC7909">
        <w:t>5&gt;</w:t>
      </w:r>
      <w:r w:rsidRPr="00CC7909">
        <w:tab/>
        <w:t xml:space="preserve">start timer T312 with the value configured in the corresponding </w:t>
      </w:r>
      <w:r w:rsidRPr="00CC7909">
        <w:rPr>
          <w:i/>
        </w:rPr>
        <w:t>measObject</w:t>
      </w:r>
      <w:r w:rsidRPr="00CC7909">
        <w:t>;</w:t>
      </w:r>
    </w:p>
    <w:p w14:paraId="6755C7DC" w14:textId="77777777" w:rsidR="00C05E17" w:rsidRDefault="00C05E17" w:rsidP="00C05E17">
      <w:pPr>
        <w:pStyle w:val="B3"/>
        <w:rPr>
          <w:ins w:id="22" w:author="Ericsson" w:date="2018-05-09T21:49:00Z"/>
        </w:rPr>
      </w:pPr>
      <w:r w:rsidRPr="00CC7909">
        <w:t>3&gt;</w:t>
      </w:r>
      <w:r w:rsidRPr="00CC7909">
        <w:tab/>
        <w:t>initiate the measurement reporting procedure, as specified in 5.5.5;</w:t>
      </w:r>
    </w:p>
    <w:p w14:paraId="60E12A52" w14:textId="77777777" w:rsidR="00C05E17" w:rsidRDefault="00C05E17" w:rsidP="00C05E17">
      <w:pPr>
        <w:pStyle w:val="B2"/>
        <w:rPr>
          <w:ins w:id="23" w:author="Ericsson" w:date="2018-05-09T21:49:00Z"/>
        </w:rPr>
      </w:pPr>
      <w:ins w:id="24" w:author="Ericsson" w:date="2018-05-09T21:49:00Z">
        <w:r>
          <w:t>2&gt;</w:t>
        </w:r>
        <w:r>
          <w:tab/>
          <w:t xml:space="preserve">if the </w:t>
        </w:r>
        <w:r>
          <w:rPr>
            <w:i/>
          </w:rPr>
          <w:t>triggerType</w:t>
        </w:r>
        <w:r>
          <w:t xml:space="preserve"> is set to </w:t>
        </w:r>
        <w:r>
          <w:rPr>
            <w:i/>
          </w:rPr>
          <w:t>event</w:t>
        </w:r>
        <w:r>
          <w:t xml:space="preserve">, if the corresponding </w:t>
        </w:r>
        <w:r>
          <w:rPr>
            <w:i/>
          </w:rPr>
          <w:t>reportConfig</w:t>
        </w:r>
        <w:r>
          <w:t xml:space="preserve"> includes </w:t>
        </w:r>
        <w:r>
          <w:rPr>
            <w:i/>
          </w:rPr>
          <w:t xml:space="preserve">numberOfTriggeringCell,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w:t>
        </w:r>
      </w:ins>
    </w:p>
    <w:p w14:paraId="39217F1B" w14:textId="77777777" w:rsidR="00C05E17" w:rsidRDefault="00C05E17" w:rsidP="00C05E17">
      <w:pPr>
        <w:pStyle w:val="B3"/>
        <w:rPr>
          <w:ins w:id="25" w:author="Ericsson" w:date="2018-05-09T21:49:00Z"/>
        </w:rPr>
      </w:pPr>
      <w:ins w:id="26" w:author="Ericsson" w:date="2018-05-09T21:49:00Z">
        <w:r>
          <w:t xml:space="preserve">3&gt; If the </w:t>
        </w:r>
        <w:r>
          <w:rPr>
            <w:i/>
          </w:rPr>
          <w:t>VarMeasReportList</w:t>
        </w:r>
        <w:r>
          <w:t xml:space="preserve"> does not include a measurement reporting entry for this </w:t>
        </w:r>
        <w:r>
          <w:rPr>
            <w:i/>
          </w:rPr>
          <w:t xml:space="preserve">measId </w:t>
        </w:r>
        <w:r>
          <w:t>(a first cell triggers the event):</w:t>
        </w:r>
      </w:ins>
    </w:p>
    <w:p w14:paraId="5515F730" w14:textId="77777777" w:rsidR="00C05E17" w:rsidRDefault="00C05E17" w:rsidP="00C05E17">
      <w:pPr>
        <w:pStyle w:val="B4"/>
        <w:rPr>
          <w:ins w:id="27" w:author="Ericsson" w:date="2018-05-09T21:49:00Z"/>
        </w:rPr>
      </w:pPr>
      <w:ins w:id="28" w:author="Ericsson" w:date="2018-05-09T21:49:00Z">
        <w:r>
          <w:t xml:space="preserve">4&gt; include a measurement reporting entry within the </w:t>
        </w:r>
        <w:r>
          <w:rPr>
            <w:i/>
          </w:rPr>
          <w:t>VarMeasReportList</w:t>
        </w:r>
        <w:r>
          <w:t xml:space="preserve"> for this </w:t>
        </w:r>
        <w:r>
          <w:rPr>
            <w:i/>
          </w:rPr>
          <w:t>measId</w:t>
        </w:r>
        <w:r>
          <w:t>;</w:t>
        </w:r>
      </w:ins>
    </w:p>
    <w:p w14:paraId="46B8D81C" w14:textId="77777777" w:rsidR="00C05E17" w:rsidRDefault="00C05E17" w:rsidP="00C05E17">
      <w:pPr>
        <w:pStyle w:val="B3"/>
        <w:rPr>
          <w:ins w:id="29" w:author="Ericsson" w:date="2018-05-09T21:49:00Z"/>
        </w:rPr>
      </w:pPr>
      <w:ins w:id="30" w:author="Ericsson" w:date="2018-05-09T21:49:00Z">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ins>
    </w:p>
    <w:p w14:paraId="3C4784B0" w14:textId="77777777" w:rsidR="00C05E17" w:rsidRDefault="00C05E17" w:rsidP="00C05E17">
      <w:pPr>
        <w:pStyle w:val="B3"/>
        <w:rPr>
          <w:ins w:id="31" w:author="Ericsson" w:date="2018-05-09T21:49:00Z"/>
        </w:rPr>
      </w:pPr>
      <w:ins w:id="32" w:author="Ericsson" w:date="2018-05-09T21:49:00Z">
        <w:r>
          <w:t xml:space="preserve">3&gt; If the number of cells(s) in the </w:t>
        </w:r>
        <w:r>
          <w:rPr>
            <w:i/>
          </w:rPr>
          <w:t>cellsTriggeredList</w:t>
        </w:r>
        <w:r>
          <w:t xml:space="preserve"> is larger than or equal to </w:t>
        </w:r>
        <w:r>
          <w:rPr>
            <w:i/>
          </w:rPr>
          <w:t>numberOfTriggeringCell</w:t>
        </w:r>
        <w:r>
          <w:t>:</w:t>
        </w:r>
      </w:ins>
    </w:p>
    <w:p w14:paraId="1EBA179A" w14:textId="77777777" w:rsidR="00C05E17" w:rsidRPr="00CC7909" w:rsidRDefault="00C05E17" w:rsidP="00C05E17">
      <w:pPr>
        <w:pStyle w:val="B4"/>
        <w:pPrChange w:id="33" w:author="Ericsson" w:date="2018-05-09T21:49:00Z">
          <w:pPr>
            <w:pStyle w:val="B3"/>
          </w:pPr>
        </w:pPrChange>
      </w:pPr>
      <w:ins w:id="34" w:author="Ericsson" w:date="2018-05-09T21:49:00Z">
        <w:r>
          <w:t>4&gt; initiate the measurement reporting procedure, as specified in 5.5.5.</w:t>
        </w:r>
      </w:ins>
    </w:p>
    <w:p w14:paraId="6428233E" w14:textId="77777777" w:rsidR="00C05E17" w:rsidRPr="00CC7909" w:rsidRDefault="00C05E17" w:rsidP="00C05E17">
      <w:pPr>
        <w:pStyle w:val="B2"/>
      </w:pPr>
      <w:r w:rsidRPr="00CC7909">
        <w:t>2&gt;</w:t>
      </w:r>
      <w:r w:rsidRPr="00CC7909">
        <w:tab/>
      </w:r>
      <w:r w:rsidRPr="00CC7909">
        <w:tab/>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of the cells included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after layer 3 filtering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72DCF97B" w14:textId="77777777" w:rsidR="00C05E17" w:rsidRPr="00CC7909" w:rsidRDefault="00C05E17" w:rsidP="00C05E17">
      <w:pPr>
        <w:pStyle w:val="B3"/>
      </w:pPr>
      <w:r w:rsidRPr="00CC7909">
        <w:t>3&gt;</w:t>
      </w:r>
      <w:r w:rsidRPr="00CC7909">
        <w:tab/>
        <w:t xml:space="preserve">remove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225BDC78" w14:textId="77777777" w:rsidR="00C05E17" w:rsidRPr="00CC7909" w:rsidRDefault="00C05E17" w:rsidP="00C05E17">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3925B9F1" w14:textId="77777777" w:rsidR="00C05E17" w:rsidRPr="00CC7909" w:rsidRDefault="00C05E17" w:rsidP="00C05E17">
      <w:pPr>
        <w:pStyle w:val="B4"/>
      </w:pPr>
      <w:r w:rsidRPr="00CC7909">
        <w:t>4&gt;</w:t>
      </w:r>
      <w:r w:rsidRPr="00CC7909">
        <w:tab/>
        <w:t>if T312 is not running:</w:t>
      </w:r>
    </w:p>
    <w:p w14:paraId="775B1DED" w14:textId="77777777" w:rsidR="00C05E17" w:rsidRPr="00CC7909" w:rsidRDefault="00C05E17" w:rsidP="00C05E17">
      <w:pPr>
        <w:pStyle w:val="B5"/>
      </w:pPr>
      <w:r w:rsidRPr="00CC7909">
        <w:t>5&gt;</w:t>
      </w:r>
      <w:r w:rsidRPr="00CC7909">
        <w:tab/>
        <w:t xml:space="preserve">start timer T312 with the value configured in the corresponding </w:t>
      </w:r>
      <w:r w:rsidRPr="00CC7909">
        <w:rPr>
          <w:i/>
        </w:rPr>
        <w:t>measObject</w:t>
      </w:r>
      <w:r w:rsidRPr="00CC7909">
        <w:t>;</w:t>
      </w:r>
    </w:p>
    <w:p w14:paraId="7D9802F5" w14:textId="77777777" w:rsidR="00C05E17" w:rsidRPr="00CC7909" w:rsidRDefault="00C05E17" w:rsidP="00C05E17">
      <w:pPr>
        <w:pStyle w:val="B3"/>
      </w:pPr>
      <w:r w:rsidRPr="00CC7909">
        <w:t>3&gt;</w:t>
      </w:r>
      <w:r w:rsidRPr="00CC7909">
        <w:tab/>
        <w:t xml:space="preserve">if </w:t>
      </w:r>
      <w:r w:rsidRPr="00CC7909">
        <w:rPr>
          <w:i/>
          <w:iCs/>
        </w:rPr>
        <w:t>reportOnLeave</w:t>
      </w:r>
      <w:r w:rsidRPr="00CC7909">
        <w:t xml:space="preserve"> is set to </w:t>
      </w:r>
      <w:r w:rsidRPr="00CC7909">
        <w:rPr>
          <w:i/>
        </w:rPr>
        <w:t>TRUE</w:t>
      </w:r>
      <w:r w:rsidRPr="00CC7909">
        <w:t xml:space="preserve"> for the corresponding reporting configuration or if </w:t>
      </w:r>
      <w:r w:rsidRPr="00CC7909">
        <w:rPr>
          <w:i/>
        </w:rPr>
        <w:t>a6-R</w:t>
      </w:r>
      <w:r w:rsidRPr="00CC7909">
        <w:rPr>
          <w:i/>
          <w:iCs/>
        </w:rPr>
        <w:t>eportOnLeave</w:t>
      </w:r>
      <w:r w:rsidRPr="00CC7909">
        <w:t xml:space="preserve"> is set to </w:t>
      </w:r>
      <w:r w:rsidRPr="00CC7909">
        <w:rPr>
          <w:i/>
        </w:rPr>
        <w:t>TRUE</w:t>
      </w:r>
      <w:r w:rsidRPr="00CC7909">
        <w:t xml:space="preserve"> for the corresponding reporting configuration:</w:t>
      </w:r>
    </w:p>
    <w:p w14:paraId="4BB66691" w14:textId="77777777" w:rsidR="00C05E17" w:rsidRPr="00CC7909" w:rsidRDefault="00C05E17" w:rsidP="00C05E17">
      <w:pPr>
        <w:pStyle w:val="B4"/>
      </w:pPr>
      <w:r w:rsidRPr="00CC7909">
        <w:t>4&gt;</w:t>
      </w:r>
      <w:r w:rsidRPr="00CC7909">
        <w:tab/>
        <w:t>initiate the measurement reporting procedure, as specified in 5.5.5;</w:t>
      </w:r>
    </w:p>
    <w:p w14:paraId="2F89A25E" w14:textId="77777777" w:rsidR="00C05E17" w:rsidRPr="00CC7909" w:rsidRDefault="00C05E17" w:rsidP="00C05E17">
      <w:pPr>
        <w:pStyle w:val="B3"/>
      </w:pPr>
      <w:r w:rsidRPr="00CC7909">
        <w:t>3&gt;</w:t>
      </w:r>
      <w:r w:rsidRPr="00CC7909">
        <w:tab/>
        <w:t xml:space="preserve">if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4E26B3E2" w14:textId="77777777" w:rsidR="00C05E17" w:rsidRPr="00CC7909" w:rsidRDefault="00C05E17" w:rsidP="00C05E17">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3DCFC6BC" w14:textId="77777777" w:rsidR="00C05E17" w:rsidRPr="00CC7909" w:rsidRDefault="00C05E17" w:rsidP="00C05E17">
      <w:pPr>
        <w:pStyle w:val="B4"/>
      </w:pPr>
      <w:r w:rsidRPr="00CC7909">
        <w:t>4&gt;</w:t>
      </w:r>
      <w:r w:rsidRPr="00CC7909">
        <w:tab/>
        <w:t xml:space="preserve">stop the periodical reporting timer for this </w:t>
      </w:r>
      <w:r w:rsidRPr="00CC7909">
        <w:rPr>
          <w:i/>
        </w:rPr>
        <w:t>measId</w:t>
      </w:r>
      <w:r w:rsidRPr="00CC7909">
        <w:t>, if running;</w:t>
      </w:r>
    </w:p>
    <w:p w14:paraId="6707E7C5" w14:textId="77777777" w:rsidR="00C05E17" w:rsidRPr="00CC7909" w:rsidRDefault="00C05E17" w:rsidP="00C05E17">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w:t>
      </w:r>
      <w:r w:rsidRPr="00CC7909">
        <w:rPr>
          <w:lang w:eastAsia="zh-CN"/>
        </w:rPr>
        <w:t>CSI-RS resources</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an measurement reporting entry for this </w:t>
      </w:r>
      <w:r w:rsidRPr="00CC7909">
        <w:rPr>
          <w:i/>
        </w:rPr>
        <w:t xml:space="preserve">measId </w:t>
      </w:r>
      <w:r w:rsidRPr="00CC7909">
        <w:t xml:space="preserve">(i.e. a first </w:t>
      </w:r>
      <w:r w:rsidRPr="00CC7909">
        <w:rPr>
          <w:lang w:eastAsia="zh-CN"/>
        </w:rPr>
        <w:t>CSI-RS resource</w:t>
      </w:r>
      <w:r w:rsidRPr="00CC7909">
        <w:t xml:space="preserve"> triggers the event):</w:t>
      </w:r>
    </w:p>
    <w:p w14:paraId="355369BA" w14:textId="77777777" w:rsidR="00C05E17" w:rsidRPr="00CC7909" w:rsidRDefault="00C05E17" w:rsidP="00C05E17">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C0BD365" w14:textId="77777777" w:rsidR="00C05E17" w:rsidRPr="00CC7909" w:rsidRDefault="00C05E17" w:rsidP="00C05E17">
      <w:pPr>
        <w:pStyle w:val="B3"/>
      </w:pPr>
      <w:r w:rsidRPr="00CC7909">
        <w:lastRenderedPageBreak/>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CB9A6D4" w14:textId="77777777" w:rsidR="00C05E17" w:rsidRPr="00CC7909" w:rsidRDefault="00C05E17" w:rsidP="00C05E17">
      <w:pPr>
        <w:pStyle w:val="B3"/>
      </w:pPr>
      <w:r w:rsidRPr="00CC7909">
        <w:t>3&gt;</w:t>
      </w:r>
      <w:r w:rsidRPr="00CC7909">
        <w:tab/>
        <w:t xml:space="preserve">include the concerned </w:t>
      </w:r>
      <w:r w:rsidRPr="00CC7909">
        <w:rPr>
          <w:lang w:eastAsia="zh-CN"/>
        </w:rPr>
        <w:t>CSI-RS resource</w:t>
      </w:r>
      <w:r w:rsidRPr="00CC7909">
        <w:t>(s) in</w:t>
      </w:r>
      <w:r w:rsidRPr="00CC7909">
        <w:rPr>
          <w:lang w:eastAsia="zh-CN"/>
        </w:rPr>
        <w:t xml:space="preserve"> the </w:t>
      </w:r>
      <w:r w:rsidRPr="00CC7909">
        <w:rPr>
          <w:i/>
          <w:lang w:eastAsia="zh-CN"/>
        </w:rPr>
        <w:t>csi-RS-TriggeredList</w:t>
      </w:r>
      <w:r w:rsidRPr="00CC7909">
        <w:rPr>
          <w:lang w:eastAsia="zh-CN"/>
        </w:rPr>
        <w:t xml:space="preserve"> defi</w:t>
      </w:r>
      <w:r w:rsidRPr="00CC7909">
        <w:t xml:space="preserve">ned within the </w:t>
      </w:r>
      <w:r w:rsidRPr="00CC7909">
        <w:rPr>
          <w:i/>
        </w:rPr>
        <w:t>VarMeasReportList</w:t>
      </w:r>
      <w:r w:rsidRPr="00CC7909">
        <w:t xml:space="preserve"> for this </w:t>
      </w:r>
      <w:r w:rsidRPr="00CC7909">
        <w:rPr>
          <w:i/>
        </w:rPr>
        <w:t>measId</w:t>
      </w:r>
      <w:r w:rsidRPr="00CC7909">
        <w:t>;</w:t>
      </w:r>
    </w:p>
    <w:p w14:paraId="0941E464" w14:textId="77777777" w:rsidR="00C05E17" w:rsidRPr="00CC7909" w:rsidRDefault="00C05E17" w:rsidP="00C05E17">
      <w:pPr>
        <w:pStyle w:val="B3"/>
      </w:pPr>
      <w:r w:rsidRPr="00CC7909">
        <w:t>3&gt;</w:t>
      </w:r>
      <w:r w:rsidRPr="00CC7909">
        <w:tab/>
        <w:t>initiate the measurement reporting procedure, as specified in 5.5.5;</w:t>
      </w:r>
    </w:p>
    <w:p w14:paraId="3FE38DD8" w14:textId="77777777" w:rsidR="00C05E17" w:rsidRPr="00CC7909" w:rsidRDefault="00C05E17" w:rsidP="00C05E17">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w:t>
      </w:r>
      <w:r w:rsidRPr="00CC7909">
        <w:rPr>
          <w:lang w:eastAsia="zh-CN"/>
        </w:rPr>
        <w:t>CSI-RS resources</w:t>
      </w:r>
      <w:r w:rsidRPr="00CC7909">
        <w:t xml:space="preserve"> not included in the </w:t>
      </w:r>
      <w:r w:rsidRPr="00CC7909">
        <w:rPr>
          <w:i/>
          <w:lang w:eastAsia="zh-CN"/>
        </w:rPr>
        <w:t>csi-RS-TriggeredList</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(i.e. a subsequent </w:t>
      </w:r>
      <w:r w:rsidRPr="00CC7909">
        <w:rPr>
          <w:lang w:eastAsia="zh-CN"/>
        </w:rPr>
        <w:t>CSI-RS resource</w:t>
      </w:r>
      <w:r w:rsidRPr="00CC7909">
        <w:t xml:space="preserve"> triggers the event):</w:t>
      </w:r>
    </w:p>
    <w:p w14:paraId="17C5762E"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0D538CF8" w14:textId="77777777" w:rsidR="00C05E17" w:rsidRPr="00CC7909" w:rsidRDefault="00C05E17" w:rsidP="00C05E17">
      <w:pPr>
        <w:pStyle w:val="B3"/>
      </w:pPr>
      <w:r w:rsidRPr="00CC7909">
        <w:t>3&gt;</w:t>
      </w:r>
      <w:r w:rsidRPr="00CC7909">
        <w:tab/>
        <w:t xml:space="preserve">include the concerned </w:t>
      </w:r>
      <w:r w:rsidRPr="00CC7909">
        <w:rPr>
          <w:lang w:eastAsia="zh-CN"/>
        </w:rPr>
        <w:t>CSI-RS resource</w:t>
      </w:r>
      <w:r w:rsidRPr="00CC7909">
        <w:t xml:space="preserve">(s)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5953B9CB" w14:textId="77777777" w:rsidR="00C05E17" w:rsidRPr="00CC7909" w:rsidRDefault="00C05E17" w:rsidP="00C05E17">
      <w:pPr>
        <w:pStyle w:val="B3"/>
      </w:pPr>
      <w:r w:rsidRPr="00CC7909">
        <w:t>3&gt;</w:t>
      </w:r>
      <w:r w:rsidRPr="00CC7909">
        <w:tab/>
        <w:t>initiate the measurement reporting procedure, as specified in 5.5.5;</w:t>
      </w:r>
    </w:p>
    <w:p w14:paraId="7C0B8752" w14:textId="77777777" w:rsidR="00C05E17" w:rsidRPr="00CC7909" w:rsidRDefault="00C05E17" w:rsidP="00C05E17">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of the </w:t>
      </w:r>
      <w:r w:rsidRPr="00CC7909">
        <w:rPr>
          <w:lang w:eastAsia="zh-CN"/>
        </w:rPr>
        <w:t>CSI-RS resource</w:t>
      </w:r>
      <w:r w:rsidRPr="00CC7909">
        <w:t xml:space="preserve">s included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after layer 3 filtering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6153482D" w14:textId="77777777" w:rsidR="00C05E17" w:rsidRPr="00CC7909" w:rsidRDefault="00C05E17" w:rsidP="00C05E17">
      <w:pPr>
        <w:pStyle w:val="B3"/>
      </w:pPr>
      <w:r w:rsidRPr="00CC7909">
        <w:t>3&gt;</w:t>
      </w:r>
      <w:r w:rsidRPr="00CC7909">
        <w:tab/>
        <w:t xml:space="preserve">remove the concerned </w:t>
      </w:r>
      <w:r w:rsidRPr="00CC7909">
        <w:rPr>
          <w:lang w:eastAsia="zh-CN"/>
        </w:rPr>
        <w:t>CSI-RS resource</w:t>
      </w:r>
      <w:r w:rsidRPr="00CC7909">
        <w:t xml:space="preserve">(s)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5304DC0F" w14:textId="77777777" w:rsidR="00C05E17" w:rsidRPr="00CC7909" w:rsidRDefault="00C05E17" w:rsidP="00C05E17">
      <w:pPr>
        <w:pStyle w:val="B3"/>
      </w:pPr>
      <w:r w:rsidRPr="00CC7909">
        <w:t>3&gt;</w:t>
      </w:r>
      <w:r w:rsidRPr="00CC7909">
        <w:tab/>
        <w:t xml:space="preserve">if </w:t>
      </w:r>
      <w:r w:rsidRPr="00CC7909">
        <w:rPr>
          <w:i/>
          <w:lang w:eastAsia="zh-CN"/>
        </w:rPr>
        <w:t>c1-R</w:t>
      </w:r>
      <w:r w:rsidRPr="00CC7909">
        <w:rPr>
          <w:i/>
        </w:rPr>
        <w:t>eportOnLeave</w:t>
      </w:r>
      <w:r w:rsidRPr="00CC7909">
        <w:t xml:space="preserve"> is set to </w:t>
      </w:r>
      <w:r w:rsidRPr="00CC7909">
        <w:rPr>
          <w:i/>
        </w:rPr>
        <w:t>TRUE</w:t>
      </w:r>
      <w:r w:rsidRPr="00CC7909">
        <w:t xml:space="preserve"> for the corresponding reporting configuration or if </w:t>
      </w:r>
      <w:r w:rsidRPr="00CC7909">
        <w:rPr>
          <w:i/>
          <w:lang w:eastAsia="zh-CN"/>
        </w:rPr>
        <w:t>c2-R</w:t>
      </w:r>
      <w:r w:rsidRPr="00CC7909">
        <w:rPr>
          <w:i/>
        </w:rPr>
        <w:t>eportOnLeave</w:t>
      </w:r>
      <w:r w:rsidRPr="00CC7909">
        <w:t xml:space="preserve"> is set to </w:t>
      </w:r>
      <w:r w:rsidRPr="00CC7909">
        <w:rPr>
          <w:i/>
        </w:rPr>
        <w:t>TRUE</w:t>
      </w:r>
      <w:r w:rsidRPr="00CC7909">
        <w:t xml:space="preserve"> for the corresponding reporting configuration:</w:t>
      </w:r>
    </w:p>
    <w:p w14:paraId="7C7B12FF" w14:textId="77777777" w:rsidR="00C05E17" w:rsidRPr="00CC7909" w:rsidRDefault="00C05E17" w:rsidP="00C05E17">
      <w:pPr>
        <w:pStyle w:val="B4"/>
      </w:pPr>
      <w:r w:rsidRPr="00CC7909">
        <w:t>4&gt;</w:t>
      </w:r>
      <w:r w:rsidRPr="00CC7909">
        <w:tab/>
        <w:t>initiate the measurement reporting procedure, as specified in 5.5.5;</w:t>
      </w:r>
    </w:p>
    <w:p w14:paraId="1894C1E4" w14:textId="77777777" w:rsidR="00C05E17" w:rsidRPr="00CC7909" w:rsidRDefault="00C05E17" w:rsidP="00C05E17">
      <w:pPr>
        <w:pStyle w:val="B3"/>
      </w:pPr>
      <w:r w:rsidRPr="00CC7909">
        <w:t>3&gt;</w:t>
      </w:r>
      <w:r w:rsidRPr="00CC7909">
        <w:tab/>
        <w:t xml:space="preserve">if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1DDF080B" w14:textId="77777777" w:rsidR="00C05E17" w:rsidRPr="00CC7909" w:rsidRDefault="00C05E17" w:rsidP="00C05E17">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10445B07" w14:textId="77777777" w:rsidR="00C05E17" w:rsidRPr="00CC7909" w:rsidRDefault="00C05E17" w:rsidP="00C05E17">
      <w:pPr>
        <w:pStyle w:val="B4"/>
        <w:rPr>
          <w:lang w:eastAsia="zh-CN"/>
        </w:rPr>
      </w:pPr>
      <w:r w:rsidRPr="00CC7909">
        <w:t>4&gt;</w:t>
      </w:r>
      <w:r w:rsidRPr="00CC7909">
        <w:tab/>
        <w:t xml:space="preserve">stop the periodical reporting timer for this </w:t>
      </w:r>
      <w:r w:rsidRPr="00CC7909">
        <w:rPr>
          <w:i/>
        </w:rPr>
        <w:t>measId</w:t>
      </w:r>
      <w:r w:rsidRPr="00CC7909">
        <w:t>, if running;</w:t>
      </w:r>
    </w:p>
    <w:p w14:paraId="2964C488" w14:textId="77777777" w:rsidR="00C05E17" w:rsidRPr="00CC7909" w:rsidRDefault="00C05E17" w:rsidP="00C05E17">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w:t>
      </w:r>
      <w:r w:rsidRPr="00CC7909">
        <w:rPr>
          <w:lang w:eastAsia="zh-CN"/>
        </w:rPr>
        <w:t xml:space="preserve">applicable </w:t>
      </w:r>
      <w:r w:rsidRPr="00CC7909">
        <w:t xml:space="preserve">transmission resource pools for all measurements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an measurement reporting entry for this </w:t>
      </w:r>
      <w:r w:rsidRPr="00CC7909">
        <w:rPr>
          <w:i/>
        </w:rPr>
        <w:t xml:space="preserve">measId </w:t>
      </w:r>
      <w:r w:rsidRPr="00CC7909">
        <w:t xml:space="preserve">(a first </w:t>
      </w:r>
      <w:r w:rsidRPr="00CC7909">
        <w:rPr>
          <w:lang w:eastAsia="zh-CN"/>
        </w:rPr>
        <w:t xml:space="preserve">transmission resource pool </w:t>
      </w:r>
      <w:r w:rsidRPr="00CC7909">
        <w:t>triggers the event):</w:t>
      </w:r>
    </w:p>
    <w:p w14:paraId="19D45699" w14:textId="77777777" w:rsidR="00C05E17" w:rsidRPr="00CC7909" w:rsidRDefault="00C05E17" w:rsidP="00C05E17">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020AE01C"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7644524F" w14:textId="77777777" w:rsidR="00C05E17" w:rsidRPr="00CC7909" w:rsidRDefault="00C05E17" w:rsidP="00C05E17">
      <w:pPr>
        <w:pStyle w:val="B3"/>
      </w:pPr>
      <w:r w:rsidRPr="00CC7909">
        <w:t>3&gt;</w:t>
      </w:r>
      <w:r w:rsidRPr="00CC7909">
        <w:tab/>
        <w:t xml:space="preserve">include </w:t>
      </w:r>
      <w:r w:rsidRPr="00CC7909">
        <w:rPr>
          <w:lang w:eastAsia="zh-CN"/>
        </w:rPr>
        <w:t>the concerned transmission resource pool(s)</w:t>
      </w:r>
      <w:r w:rsidRPr="00CC7909">
        <w:t xml:space="preserve">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36168D20" w14:textId="77777777" w:rsidR="00C05E17" w:rsidRPr="00CC7909" w:rsidRDefault="00C05E17" w:rsidP="00C05E17">
      <w:pPr>
        <w:pStyle w:val="B3"/>
      </w:pPr>
      <w:r w:rsidRPr="00CC7909">
        <w:t>3&gt;</w:t>
      </w:r>
      <w:r w:rsidRPr="00CC7909">
        <w:tab/>
        <w:t>initiate the measurement reporting procedure, as specified in 5.5.5;</w:t>
      </w:r>
    </w:p>
    <w:p w14:paraId="1A30C8BD" w14:textId="77777777" w:rsidR="00C05E17" w:rsidRPr="00CC7909" w:rsidRDefault="00C05E17" w:rsidP="00C05E17">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is fulfilled for one or more</w:t>
      </w:r>
      <w:r w:rsidRPr="00CC7909">
        <w:rPr>
          <w:lang w:eastAsia="zh-CN"/>
        </w:rPr>
        <w:t xml:space="preserve"> applicable</w:t>
      </w:r>
      <w:r w:rsidRPr="00CC7909">
        <w:t xml:space="preserve"> transmission resource pools not included in the </w:t>
      </w:r>
      <w:r w:rsidRPr="00CC7909">
        <w:rPr>
          <w:rFonts w:cs="Courier New"/>
          <w:i/>
          <w:szCs w:val="16"/>
          <w:lang w:eastAsia="zh-CN"/>
        </w:rPr>
        <w:t>poolsTriggeredList</w:t>
      </w:r>
      <w:r w:rsidRPr="00CC7909">
        <w:t xml:space="preserve"> for all measurements taken during </w:t>
      </w:r>
      <w:r w:rsidRPr="00CC7909">
        <w:rPr>
          <w:i/>
        </w:rPr>
        <w:t>timeToTrigger</w:t>
      </w:r>
      <w:r w:rsidRPr="00CC7909">
        <w:t xml:space="preserve"> defined for this event within the </w:t>
      </w:r>
      <w:r w:rsidRPr="00CC7909">
        <w:rPr>
          <w:i/>
        </w:rPr>
        <w:t>VarMeasConfig</w:t>
      </w:r>
      <w:r w:rsidRPr="00CC7909">
        <w:t xml:space="preserve"> (a subsequent </w:t>
      </w:r>
      <w:r w:rsidRPr="00CC7909">
        <w:rPr>
          <w:lang w:eastAsia="zh-CN"/>
        </w:rPr>
        <w:t>transmission resource pool</w:t>
      </w:r>
      <w:r w:rsidRPr="00CC7909">
        <w:t xml:space="preserve"> triggers the event):</w:t>
      </w:r>
    </w:p>
    <w:p w14:paraId="5C91B268"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5C761F04" w14:textId="77777777" w:rsidR="00C05E17" w:rsidRPr="00CC7909" w:rsidRDefault="00C05E17" w:rsidP="00C05E17">
      <w:pPr>
        <w:pStyle w:val="B3"/>
      </w:pPr>
      <w:r w:rsidRPr="00CC7909">
        <w:t>3&gt;</w:t>
      </w:r>
      <w:r w:rsidRPr="00CC7909">
        <w:tab/>
        <w:t xml:space="preserve">include the concerned </w:t>
      </w:r>
      <w:r w:rsidRPr="00CC7909">
        <w:rPr>
          <w:lang w:eastAsia="zh-CN"/>
        </w:rPr>
        <w:t>transmission resource pool(s)</w:t>
      </w:r>
      <w:r w:rsidRPr="00CC7909">
        <w:t xml:space="preserve">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3A90B11F" w14:textId="77777777" w:rsidR="00C05E17" w:rsidRPr="00CC7909" w:rsidRDefault="00C05E17" w:rsidP="00C05E17">
      <w:pPr>
        <w:pStyle w:val="B3"/>
      </w:pPr>
      <w:r w:rsidRPr="00CC7909">
        <w:t>3&gt;</w:t>
      </w:r>
      <w:r w:rsidRPr="00CC7909">
        <w:tab/>
        <w:t>initiate the measurement reporting procedure, as specified in 5.5.5;</w:t>
      </w:r>
    </w:p>
    <w:p w14:paraId="5BE7D5D7" w14:textId="77777777" w:rsidR="00C05E17" w:rsidRPr="00CC7909" w:rsidRDefault="00C05E17" w:rsidP="00C05E17">
      <w:pPr>
        <w:pStyle w:val="B2"/>
      </w:pPr>
      <w:r w:rsidRPr="00CC7909">
        <w:t>2&gt;</w:t>
      </w:r>
      <w:r w:rsidRPr="00CC7909">
        <w:tab/>
      </w:r>
      <w:r w:rsidRPr="00CC7909">
        <w:tab/>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w:t>
      </w:r>
      <w:r w:rsidRPr="00CC7909">
        <w:rPr>
          <w:lang w:eastAsia="zh-CN"/>
        </w:rPr>
        <w:t xml:space="preserve">applicable </w:t>
      </w:r>
      <w:r w:rsidRPr="00CC7909">
        <w:t xml:space="preserve">transmission resource pools included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6803824D" w14:textId="77777777" w:rsidR="00C05E17" w:rsidRPr="00CC7909" w:rsidRDefault="00C05E17" w:rsidP="00C05E17">
      <w:pPr>
        <w:pStyle w:val="B3"/>
      </w:pPr>
      <w:r w:rsidRPr="00CC7909">
        <w:lastRenderedPageBreak/>
        <w:t>3&gt;</w:t>
      </w:r>
      <w:r w:rsidRPr="00CC7909">
        <w:tab/>
        <w:t xml:space="preserve">remove </w:t>
      </w:r>
      <w:r w:rsidRPr="00CC7909">
        <w:rPr>
          <w:lang w:eastAsia="zh-CN"/>
        </w:rPr>
        <w:t>the concerned transmission resource pool(s)</w:t>
      </w:r>
      <w:r w:rsidRPr="00CC7909">
        <w:t xml:space="preserve"> from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9AAC512" w14:textId="77777777" w:rsidR="00C05E17" w:rsidRPr="00CC7909" w:rsidRDefault="00C05E17" w:rsidP="00C05E17">
      <w:pPr>
        <w:pStyle w:val="B3"/>
      </w:pPr>
      <w:r w:rsidRPr="00CC7909">
        <w:t>3&gt;</w:t>
      </w:r>
      <w:r w:rsidRPr="00CC7909">
        <w:tab/>
        <w:t xml:space="preserve">if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57574277" w14:textId="77777777" w:rsidR="00C05E17" w:rsidRPr="00CC7909" w:rsidRDefault="00C05E17" w:rsidP="00C05E17">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499DC3E5" w14:textId="77777777" w:rsidR="00C05E17" w:rsidRPr="00CC7909" w:rsidRDefault="00C05E17" w:rsidP="00C05E17">
      <w:pPr>
        <w:pStyle w:val="B4"/>
      </w:pPr>
      <w:r w:rsidRPr="00CC7909">
        <w:t>4&gt;</w:t>
      </w:r>
      <w:r w:rsidRPr="00CC7909">
        <w:tab/>
        <w:t xml:space="preserve">stop the periodical reporting timer for this </w:t>
      </w:r>
      <w:r w:rsidRPr="00CC7909">
        <w:rPr>
          <w:i/>
        </w:rPr>
        <w:t>measId</w:t>
      </w:r>
      <w:r w:rsidRPr="00CC7909">
        <w:t>, if running;</w:t>
      </w:r>
    </w:p>
    <w:p w14:paraId="4470FAEA" w14:textId="77777777" w:rsidR="00C05E17" w:rsidRPr="00CC7909" w:rsidRDefault="00C05E17" w:rsidP="00C05E17">
      <w:pPr>
        <w:pStyle w:val="B2"/>
      </w:pPr>
      <w:r w:rsidRPr="00CC7909">
        <w:t>2&gt;</w:t>
      </w:r>
      <w:r w:rsidRPr="00CC7909">
        <w:tab/>
        <w:t xml:space="preserve">if </w:t>
      </w:r>
      <w:r w:rsidRPr="00CC7909">
        <w:rPr>
          <w:i/>
          <w:lang w:eastAsia="zh-CN"/>
        </w:rPr>
        <w:t>measRSSI-ReportConfig</w:t>
      </w:r>
      <w:r w:rsidRPr="00CC7909">
        <w:t xml:space="preserve"> is</w:t>
      </w:r>
      <w:r w:rsidRPr="00CC7909">
        <w:rPr>
          <w:lang w:eastAsia="zh-CN"/>
        </w:rPr>
        <w:t xml:space="preserve"> included</w:t>
      </w:r>
      <w:r w:rsidRPr="00CC7909">
        <w:t xml:space="preserve"> and if a (first) measurement result is available:</w:t>
      </w:r>
    </w:p>
    <w:p w14:paraId="3D56AADD" w14:textId="77777777" w:rsidR="00C05E17" w:rsidRPr="00CC7909" w:rsidRDefault="00C05E17" w:rsidP="00C05E17">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40E5C18B"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93EC27E" w14:textId="77777777" w:rsidR="00C05E17" w:rsidRPr="00CC7909" w:rsidRDefault="00C05E17" w:rsidP="00C05E17">
      <w:pPr>
        <w:pStyle w:val="B3"/>
      </w:pPr>
      <w:r w:rsidRPr="00CC7909">
        <w:t>3&gt;</w:t>
      </w:r>
      <w:r w:rsidRPr="00CC7909">
        <w:tab/>
        <w:t>initiate the measurement reporting procedure as specified in 5.5.5 immediately when RSSI sample values are reported by the physical layer after the first L1 measurement duration;</w:t>
      </w:r>
    </w:p>
    <w:p w14:paraId="07B8432E" w14:textId="77777777" w:rsidR="00C05E17" w:rsidRPr="00CC7909" w:rsidRDefault="00C05E17" w:rsidP="00C05E17">
      <w:pPr>
        <w:pStyle w:val="B2"/>
      </w:pPr>
      <w:r w:rsidRPr="00CC7909">
        <w:t>2&gt;</w:t>
      </w:r>
      <w:r w:rsidRPr="00CC7909">
        <w:tab/>
      </w:r>
      <w:r w:rsidRPr="00CC7909">
        <w:rPr>
          <w:lang w:eastAsia="zh-CN"/>
        </w:rPr>
        <w:t xml:space="preserve">else </w:t>
      </w:r>
      <w:r w:rsidRPr="00CC7909">
        <w:t xml:space="preserve">if the </w:t>
      </w:r>
      <w:r w:rsidRPr="00CC7909">
        <w:rPr>
          <w:i/>
        </w:rPr>
        <w:t>purpose</w:t>
      </w:r>
      <w:r w:rsidRPr="00CC7909">
        <w:t xml:space="preserve"> is included and set to </w:t>
      </w:r>
      <w:r w:rsidRPr="00CC7909">
        <w:rPr>
          <w:i/>
        </w:rPr>
        <w:t>reportStrongestCells,</w:t>
      </w:r>
      <w:r w:rsidRPr="00CC7909">
        <w:t xml:space="preserve"> </w:t>
      </w:r>
      <w:r w:rsidRPr="00CC7909">
        <w:rPr>
          <w:i/>
        </w:rPr>
        <w:t>reportStrongestCellsForSON</w:t>
      </w:r>
      <w:r w:rsidRPr="00CC7909">
        <w:t xml:space="preserve">, </w:t>
      </w:r>
      <w:r w:rsidRPr="00CC7909">
        <w:rPr>
          <w:i/>
        </w:rPr>
        <w:t xml:space="preserve">reportLocation or sidelink </w:t>
      </w:r>
      <w:r w:rsidRPr="00CC7909">
        <w:t>and if a (first) measurement result is available:</w:t>
      </w:r>
    </w:p>
    <w:p w14:paraId="42F5E24D" w14:textId="77777777" w:rsidR="00C05E17" w:rsidRPr="00CC7909" w:rsidRDefault="00C05E17" w:rsidP="00C05E17">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6DF76C5A"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804A45E" w14:textId="77777777" w:rsidR="00C05E17" w:rsidRPr="00CC7909" w:rsidRDefault="00C05E17" w:rsidP="00C05E17">
      <w:pPr>
        <w:pStyle w:val="B3"/>
      </w:pPr>
      <w:r w:rsidRPr="00CC7909">
        <w:t>3&gt;</w:t>
      </w:r>
      <w:r w:rsidRPr="00CC7909">
        <w:tab/>
        <w:t xml:space="preserve">if the </w:t>
      </w:r>
      <w:r w:rsidRPr="00CC7909">
        <w:rPr>
          <w:i/>
        </w:rPr>
        <w:t>purpose</w:t>
      </w:r>
      <w:r w:rsidRPr="00CC7909">
        <w:t xml:space="preserve"> is set to </w:t>
      </w:r>
      <w:r w:rsidRPr="00CC7909">
        <w:rPr>
          <w:i/>
        </w:rPr>
        <w:t>reportStrongestCells</w:t>
      </w:r>
      <w:r w:rsidRPr="00CC7909">
        <w:rPr>
          <w:i/>
          <w:lang w:eastAsia="ko-KR"/>
        </w:rPr>
        <w:t xml:space="preserve"> </w:t>
      </w:r>
      <w:r w:rsidRPr="00CC7909">
        <w:t>and</w:t>
      </w:r>
      <w:r w:rsidRPr="00CC7909">
        <w:rPr>
          <w:i/>
        </w:rPr>
        <w:t xml:space="preserve"> reportStrongestCSI-RS</w:t>
      </w:r>
      <w:r w:rsidRPr="00CC7909">
        <w:rPr>
          <w:i/>
          <w:lang w:eastAsia="zh-CN"/>
        </w:rPr>
        <w:t>s</w:t>
      </w:r>
      <w:r w:rsidRPr="00CC7909">
        <w:rPr>
          <w:i/>
        </w:rPr>
        <w:t xml:space="preserve"> </w:t>
      </w:r>
      <w:r w:rsidRPr="00CC7909">
        <w:t xml:space="preserve">is </w:t>
      </w:r>
      <w:r w:rsidRPr="00CC7909">
        <w:rPr>
          <w:lang w:eastAsia="zh-CN"/>
        </w:rPr>
        <w:t xml:space="preserve">not </w:t>
      </w:r>
      <w:r w:rsidRPr="00CC7909">
        <w:t>included:</w:t>
      </w:r>
    </w:p>
    <w:p w14:paraId="752284BC" w14:textId="77777777" w:rsidR="00C05E17" w:rsidRPr="00CC7909" w:rsidRDefault="00C05E17" w:rsidP="00C05E17">
      <w:pPr>
        <w:pStyle w:val="B4"/>
      </w:pPr>
      <w:r w:rsidRPr="00CC7909">
        <w:t>4&gt;</w:t>
      </w:r>
      <w:r w:rsidRPr="00CC7909">
        <w:tab/>
        <w:t xml:space="preserve">if the </w:t>
      </w:r>
      <w:r w:rsidRPr="00CC7909">
        <w:rPr>
          <w:i/>
        </w:rPr>
        <w:t xml:space="preserve">triggerType </w:t>
      </w:r>
      <w:r w:rsidRPr="00CC7909">
        <w:t xml:space="preserve">is set to </w:t>
      </w:r>
      <w:r w:rsidRPr="00CC7909">
        <w:rPr>
          <w:i/>
        </w:rPr>
        <w:t>periodical</w:t>
      </w:r>
      <w:r w:rsidRPr="00CC7909">
        <w:t xml:space="preserve"> and the corresponding </w:t>
      </w:r>
      <w:r w:rsidRPr="00CC7909">
        <w:rPr>
          <w:i/>
        </w:rPr>
        <w:t>reportConfig</w:t>
      </w:r>
      <w:r w:rsidRPr="00CC7909">
        <w:t xml:space="preserve"> includes the </w:t>
      </w:r>
      <w:r w:rsidRPr="00CC7909">
        <w:rPr>
          <w:i/>
        </w:rPr>
        <w:t>ul-DelayConfig</w:t>
      </w:r>
      <w:r w:rsidRPr="00CC7909">
        <w:t>:</w:t>
      </w:r>
    </w:p>
    <w:p w14:paraId="484B114A" w14:textId="77777777" w:rsidR="00C05E17" w:rsidRPr="00CC7909" w:rsidRDefault="00C05E17" w:rsidP="00C05E17">
      <w:pPr>
        <w:pStyle w:val="B5"/>
      </w:pPr>
      <w:r w:rsidRPr="00CC7909">
        <w:t>5&gt;</w:t>
      </w:r>
      <w:r w:rsidRPr="00CC7909">
        <w:tab/>
        <w:t>initiate the measurement reporting procedure, as specified in 5.5.5, immediately after a first measurement result is provided by lower layers;</w:t>
      </w:r>
    </w:p>
    <w:p w14:paraId="02E31A6E" w14:textId="77777777" w:rsidR="00C05E17" w:rsidRPr="00CC7909" w:rsidRDefault="00C05E17" w:rsidP="00C05E17">
      <w:pPr>
        <w:pStyle w:val="B4"/>
      </w:pPr>
      <w:r w:rsidRPr="00CC7909">
        <w:t>4&gt;</w:t>
      </w:r>
      <w:r w:rsidRPr="00CC7909">
        <w:tab/>
        <w:t>else if the corresponding measurement object concerns WLAN:</w:t>
      </w:r>
    </w:p>
    <w:p w14:paraId="5D799991" w14:textId="77777777" w:rsidR="00C05E17" w:rsidRPr="00CC7909" w:rsidRDefault="00C05E17" w:rsidP="00C05E17">
      <w:pPr>
        <w:pStyle w:val="B5"/>
      </w:pPr>
      <w:r w:rsidRPr="00CC7909">
        <w:t>5&gt;</w:t>
      </w:r>
      <w:r w:rsidRPr="00CC7909">
        <w:tab/>
        <w:t>initiate the measurement reporting procedure, as specified in 5.5.5, immediately after the quantity to be reported becomes available for the PCell and for the applicable WLAN(s);</w:t>
      </w:r>
    </w:p>
    <w:p w14:paraId="1D0544F1" w14:textId="77777777" w:rsidR="00C05E17" w:rsidRPr="00CC7909" w:rsidRDefault="00C05E17" w:rsidP="00C05E17">
      <w:pPr>
        <w:pStyle w:val="B4"/>
      </w:pPr>
      <w:r w:rsidRPr="00CC7909">
        <w:t>4&gt;</w:t>
      </w:r>
      <w:r w:rsidRPr="00CC7909">
        <w:tab/>
        <w:t xml:space="preserve">else if the </w:t>
      </w:r>
      <w:r w:rsidRPr="00CC7909">
        <w:rPr>
          <w:i/>
        </w:rPr>
        <w:t>reportAmount</w:t>
      </w:r>
      <w:r w:rsidRPr="00CC7909">
        <w:t xml:space="preserve"> exceeds 1:</w:t>
      </w:r>
    </w:p>
    <w:p w14:paraId="6E32A64B" w14:textId="77777777" w:rsidR="00C05E17" w:rsidRPr="00CC7909" w:rsidRDefault="00C05E17" w:rsidP="00C05E17">
      <w:pPr>
        <w:pStyle w:val="B5"/>
      </w:pPr>
      <w:r w:rsidRPr="00CC7909">
        <w:t>5&gt;</w:t>
      </w:r>
      <w:r w:rsidRPr="00CC7909">
        <w:tab/>
        <w:t>initiate the measurement reporting procedure, as specified in 5.5.5, immediately after the quantity to be reported becomes available for the PCell;</w:t>
      </w:r>
    </w:p>
    <w:p w14:paraId="282275CC" w14:textId="77777777" w:rsidR="00C05E17" w:rsidRPr="00CC7909" w:rsidRDefault="00C05E17" w:rsidP="00C05E17">
      <w:pPr>
        <w:pStyle w:val="B4"/>
      </w:pPr>
      <w:r w:rsidRPr="00CC7909">
        <w:t>4&gt;</w:t>
      </w:r>
      <w:r w:rsidRPr="00CC7909">
        <w:tab/>
        <w:t xml:space="preserve">else (i.e. the </w:t>
      </w:r>
      <w:r w:rsidRPr="00CC7909">
        <w:rPr>
          <w:i/>
        </w:rPr>
        <w:t>reportAmount</w:t>
      </w:r>
      <w:r w:rsidRPr="00CC7909">
        <w:t xml:space="preserve"> is equal to 1):</w:t>
      </w:r>
    </w:p>
    <w:p w14:paraId="4D0DD1F9" w14:textId="77777777" w:rsidR="00C05E17" w:rsidRPr="00CC7909" w:rsidRDefault="00C05E17" w:rsidP="00C05E17">
      <w:pPr>
        <w:pStyle w:val="B5"/>
      </w:pPr>
      <w:r w:rsidRPr="00CC7909">
        <w:t>5&gt;</w:t>
      </w:r>
      <w:r w:rsidRPr="00CC7909">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[84, 8.17.2.3] in case of SFTD measurements;</w:t>
      </w:r>
    </w:p>
    <w:p w14:paraId="263D2682" w14:textId="77777777" w:rsidR="00C05E17" w:rsidRPr="00CC7909" w:rsidRDefault="00C05E17" w:rsidP="00C05E17">
      <w:pPr>
        <w:pStyle w:val="B3"/>
      </w:pPr>
      <w:r w:rsidRPr="00CC7909">
        <w:t>3&gt;</w:t>
      </w:r>
      <w:r w:rsidRPr="00CC7909">
        <w:tab/>
        <w:t xml:space="preserve">else if the </w:t>
      </w:r>
      <w:r w:rsidRPr="00CC7909">
        <w:rPr>
          <w:i/>
        </w:rPr>
        <w:t>purpose</w:t>
      </w:r>
      <w:r w:rsidRPr="00CC7909">
        <w:t xml:space="preserve"> is set to </w:t>
      </w:r>
      <w:r w:rsidRPr="00CC7909">
        <w:rPr>
          <w:i/>
        </w:rPr>
        <w:t>reportLocation</w:t>
      </w:r>
      <w:r w:rsidRPr="00CC7909">
        <w:t>:</w:t>
      </w:r>
    </w:p>
    <w:p w14:paraId="12FB1608" w14:textId="77777777" w:rsidR="00C05E17" w:rsidRPr="00CC7909" w:rsidRDefault="00C05E17" w:rsidP="00C05E17">
      <w:pPr>
        <w:pStyle w:val="B4"/>
      </w:pPr>
      <w:r w:rsidRPr="00CC7909">
        <w:t>4&gt;</w:t>
      </w:r>
      <w:r w:rsidRPr="00CC7909">
        <w:tab/>
        <w:t>initiate the measurement reporting procedure, as specified in 5.5.5, immediately after both the quantity to be reported for the PCell and the location information become available;</w:t>
      </w:r>
    </w:p>
    <w:p w14:paraId="4588EB5A" w14:textId="77777777" w:rsidR="00C05E17" w:rsidRPr="00CC7909" w:rsidRDefault="00C05E17" w:rsidP="00C05E17">
      <w:pPr>
        <w:pStyle w:val="B3"/>
      </w:pPr>
      <w:r w:rsidRPr="00CC7909">
        <w:t>3&gt;</w:t>
      </w:r>
      <w:r w:rsidRPr="00CC7909">
        <w:tab/>
        <w:t xml:space="preserve">else if the </w:t>
      </w:r>
      <w:r w:rsidRPr="00CC7909">
        <w:rPr>
          <w:i/>
        </w:rPr>
        <w:t>purpose</w:t>
      </w:r>
      <w:r w:rsidRPr="00CC7909">
        <w:t xml:space="preserve"> is set to </w:t>
      </w:r>
      <w:r w:rsidRPr="00CC7909">
        <w:rPr>
          <w:i/>
        </w:rPr>
        <w:t>sidelink</w:t>
      </w:r>
      <w:r w:rsidRPr="00CC7909">
        <w:t>:</w:t>
      </w:r>
    </w:p>
    <w:p w14:paraId="30B9A93F" w14:textId="77777777" w:rsidR="00C05E17" w:rsidRPr="00CC7909" w:rsidRDefault="00C05E17" w:rsidP="00C05E17">
      <w:pPr>
        <w:pStyle w:val="B4"/>
      </w:pPr>
      <w:r w:rsidRPr="00CC7909">
        <w:t>4&gt;</w:t>
      </w:r>
      <w:r w:rsidRPr="00CC7909">
        <w:tab/>
        <w:t>initiate the measurement reporting procedure as specified in 5.5.5 immediately after both the quantity to be reported for the PCell and the CBR measurement result become available;</w:t>
      </w:r>
    </w:p>
    <w:p w14:paraId="5D9EAFA6" w14:textId="77777777" w:rsidR="00C05E17" w:rsidRPr="00CC7909" w:rsidRDefault="00C05E17" w:rsidP="00C05E17">
      <w:pPr>
        <w:pStyle w:val="B3"/>
      </w:pPr>
      <w:r w:rsidRPr="00CC7909">
        <w:t>3&gt;</w:t>
      </w:r>
      <w:r w:rsidRPr="00CC7909">
        <w:tab/>
        <w:t>else:</w:t>
      </w:r>
    </w:p>
    <w:p w14:paraId="2BC5645F" w14:textId="77777777" w:rsidR="00C05E17" w:rsidRPr="00CC7909" w:rsidRDefault="00C05E17" w:rsidP="00C05E17">
      <w:pPr>
        <w:pStyle w:val="B4"/>
      </w:pPr>
      <w:r w:rsidRPr="00CC7909">
        <w:t>4&gt;</w:t>
      </w:r>
      <w:r w:rsidRPr="00CC7909">
        <w:tab/>
        <w:t>initiate the measurement reporting procedure, as specified in 5.5.5, when it has determined the strongest cells on the associated frequency;</w:t>
      </w:r>
    </w:p>
    <w:p w14:paraId="4EA86E06" w14:textId="77777777" w:rsidR="00C05E17" w:rsidRPr="00CC7909" w:rsidRDefault="00C05E17" w:rsidP="00C05E17">
      <w:pPr>
        <w:pStyle w:val="B2"/>
      </w:pPr>
      <w:r w:rsidRPr="00CC7909">
        <w:t>2&gt;</w:t>
      </w:r>
      <w:r w:rsidRPr="00CC7909">
        <w:tab/>
        <w:t xml:space="preserve">upon expiry of the periodical reporting timer for this </w:t>
      </w:r>
      <w:r w:rsidRPr="00CC7909">
        <w:rPr>
          <w:i/>
          <w:iCs/>
        </w:rPr>
        <w:t>measId</w:t>
      </w:r>
      <w:r w:rsidRPr="00CC7909">
        <w:t>:</w:t>
      </w:r>
    </w:p>
    <w:p w14:paraId="2E91AA08" w14:textId="77777777" w:rsidR="00C05E17" w:rsidRPr="00CC7909" w:rsidRDefault="00C05E17" w:rsidP="00C05E17">
      <w:pPr>
        <w:pStyle w:val="B3"/>
      </w:pPr>
      <w:r w:rsidRPr="00CC7909">
        <w:t>3&gt;</w:t>
      </w:r>
      <w:r w:rsidRPr="00CC7909">
        <w:tab/>
        <w:t>initiate the measurement reporting procedure, as specified in 5.5.5;</w:t>
      </w:r>
    </w:p>
    <w:p w14:paraId="2534C42F" w14:textId="77777777" w:rsidR="00C05E17" w:rsidRPr="00CC7909" w:rsidRDefault="00C05E17" w:rsidP="00C05E17">
      <w:pPr>
        <w:pStyle w:val="B2"/>
      </w:pPr>
      <w:r w:rsidRPr="00CC7909">
        <w:t>2&gt;</w:t>
      </w:r>
      <w:r w:rsidRPr="00CC7909">
        <w:tab/>
        <w:t xml:space="preserve">if the </w:t>
      </w:r>
      <w:r w:rsidRPr="00CC7909">
        <w:rPr>
          <w:i/>
        </w:rPr>
        <w:t>purpose is</w:t>
      </w:r>
      <w:r w:rsidRPr="00CC7909">
        <w:t xml:space="preserve"> included and set to </w:t>
      </w:r>
      <w:r w:rsidRPr="00CC7909">
        <w:rPr>
          <w:i/>
        </w:rPr>
        <w:t>reportCGI</w:t>
      </w:r>
      <w:r w:rsidRPr="00CC7909">
        <w:t xml:space="preserve"> and if the UE acquired the </w:t>
      </w:r>
      <w:smartTag w:uri="urn:schemas-microsoft-com:office:smarttags" w:element="PersonName">
        <w:r w:rsidRPr="00CC7909">
          <w:t>info</w:t>
        </w:r>
      </w:smartTag>
      <w:r w:rsidRPr="00CC7909">
        <w:t xml:space="preserve">rmation needed to set all fields of </w:t>
      </w:r>
      <w:r w:rsidRPr="00CC7909">
        <w:rPr>
          <w:i/>
        </w:rPr>
        <w:t>cgi-Info</w:t>
      </w:r>
      <w:r w:rsidRPr="00CC7909">
        <w:t xml:space="preserve"> for the requested cell:</w:t>
      </w:r>
    </w:p>
    <w:p w14:paraId="7456F94A" w14:textId="77777777" w:rsidR="00C05E17" w:rsidRPr="00CC7909" w:rsidRDefault="00C05E17" w:rsidP="00C05E17">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47A69141"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5C1F50BD" w14:textId="77777777" w:rsidR="00C05E17" w:rsidRPr="00CC7909" w:rsidRDefault="00C05E17" w:rsidP="00C05E17">
      <w:pPr>
        <w:pStyle w:val="B3"/>
      </w:pPr>
      <w:r w:rsidRPr="00CC7909">
        <w:lastRenderedPageBreak/>
        <w:t>3&gt;</w:t>
      </w:r>
      <w:r w:rsidRPr="00CC7909">
        <w:tab/>
        <w:t>stop timer T321;</w:t>
      </w:r>
    </w:p>
    <w:p w14:paraId="3869529B" w14:textId="77777777" w:rsidR="00C05E17" w:rsidRPr="00CC7909" w:rsidRDefault="00C05E17" w:rsidP="00C05E17">
      <w:pPr>
        <w:pStyle w:val="B3"/>
      </w:pPr>
      <w:r w:rsidRPr="00CC7909">
        <w:t>3&gt;</w:t>
      </w:r>
      <w:r w:rsidRPr="00CC7909">
        <w:tab/>
        <w:t>initiate the measurement reporting procedure, as specified in 5.5.5;</w:t>
      </w:r>
    </w:p>
    <w:p w14:paraId="3B92C605" w14:textId="77777777" w:rsidR="00C05E17" w:rsidRPr="00CC7909" w:rsidRDefault="00C05E17" w:rsidP="00C05E17">
      <w:pPr>
        <w:pStyle w:val="B2"/>
      </w:pPr>
      <w:r w:rsidRPr="00CC7909">
        <w:t>2&gt;</w:t>
      </w:r>
      <w:r w:rsidRPr="00CC7909">
        <w:tab/>
        <w:t xml:space="preserve">upon expiry of the T321 for this </w:t>
      </w:r>
      <w:r w:rsidRPr="00CC7909">
        <w:rPr>
          <w:i/>
          <w:iCs/>
        </w:rPr>
        <w:t>measId</w:t>
      </w:r>
      <w:r w:rsidRPr="00CC7909">
        <w:t>:</w:t>
      </w:r>
    </w:p>
    <w:p w14:paraId="08C39320" w14:textId="77777777" w:rsidR="00C05E17" w:rsidRPr="00CC7909" w:rsidRDefault="00C05E17" w:rsidP="00C05E17">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1EFD5EA" w14:textId="77777777" w:rsidR="00C05E17" w:rsidRPr="00CC7909" w:rsidRDefault="00C05E17" w:rsidP="00C05E17">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78EE610C" w14:textId="77777777" w:rsidR="00C05E17" w:rsidRPr="00CC7909" w:rsidRDefault="00C05E17" w:rsidP="00C05E17">
      <w:pPr>
        <w:pStyle w:val="B3"/>
      </w:pPr>
      <w:r w:rsidRPr="00CC7909">
        <w:t>3&gt;</w:t>
      </w:r>
      <w:r w:rsidRPr="00CC7909">
        <w:tab/>
        <w:t>initiate the measurement reporting procedure, as specified in 5.5.5;</w:t>
      </w:r>
    </w:p>
    <w:p w14:paraId="6C0E10E7" w14:textId="77777777" w:rsidR="00C05E17" w:rsidRPr="00CC7909" w:rsidRDefault="00C05E17" w:rsidP="00C05E17">
      <w:pPr>
        <w:pStyle w:val="NO"/>
      </w:pPr>
      <w:r w:rsidRPr="00CC7909">
        <w:t>NOTE 2:</w:t>
      </w:r>
      <w:r w:rsidRPr="00CC7909">
        <w:tab/>
        <w:t xml:space="preserve">The UE does not stop the periodical reporting with </w:t>
      </w:r>
      <w:r w:rsidRPr="00CC7909">
        <w:rPr>
          <w:i/>
        </w:rPr>
        <w:t>triggerType</w:t>
      </w:r>
      <w:r w:rsidRPr="00CC7909">
        <w:t xml:space="preserve"> set to </w:t>
      </w:r>
      <w:r w:rsidRPr="00CC7909">
        <w:rPr>
          <w:i/>
        </w:rPr>
        <w:t>event</w:t>
      </w:r>
      <w:r w:rsidRPr="00CC7909">
        <w:t xml:space="preserve"> or to </w:t>
      </w:r>
      <w:r w:rsidRPr="00CC7909">
        <w:rPr>
          <w:i/>
        </w:rPr>
        <w:t>periodical</w:t>
      </w:r>
      <w:r w:rsidRPr="00CC7909">
        <w:t xml:space="preserve"> while the corresponding measurement is not performed due to the PCell RSRP being equal to or better than </w:t>
      </w:r>
      <w:r w:rsidRPr="00CC7909">
        <w:rPr>
          <w:i/>
        </w:rPr>
        <w:t>s-Measure</w:t>
      </w:r>
      <w:r w:rsidRPr="00CC7909">
        <w:t xml:space="preserve"> or due to the measurement gap not being setup.</w:t>
      </w:r>
    </w:p>
    <w:p w14:paraId="72AB5E62" w14:textId="77777777" w:rsidR="00C05E17" w:rsidRPr="00CC7909" w:rsidRDefault="00C05E17" w:rsidP="00C05E17">
      <w:pPr>
        <w:pStyle w:val="NO"/>
      </w:pPr>
      <w:r w:rsidRPr="00CC7909">
        <w:t>NOTE 3:</w:t>
      </w:r>
      <w:r w:rsidRPr="00CC7909">
        <w:tab/>
        <w:t>If the UE is configured with DRX, the UE may delay the measurement reporting for event triggered and periodical triggered measurements until the Active Time, which is defined in TS 36.321 [6].</w:t>
      </w:r>
    </w:p>
    <w:bookmarkEnd w:id="18"/>
    <w:p w14:paraId="3350C82B" w14:textId="77777777" w:rsidR="00C05E17" w:rsidRDefault="00C05E17" w:rsidP="00C05E17">
      <w:pPr>
        <w:rPr>
          <w:b/>
          <w:highlight w:val="yellow"/>
        </w:rPr>
      </w:pPr>
    </w:p>
    <w:p w14:paraId="3909027E" w14:textId="1F333616" w:rsidR="00C05E17" w:rsidRPr="00C05E17" w:rsidRDefault="00C05E17" w:rsidP="00CE0424">
      <w:pPr>
        <w:pStyle w:val="BodyText"/>
        <w:rPr>
          <w:b/>
          <w:highlight w:val="yellow"/>
        </w:rPr>
      </w:pPr>
    </w:p>
    <w:p w14:paraId="0AAEA8EF" w14:textId="77777777" w:rsidR="00C05E17" w:rsidRPr="00C05E17" w:rsidRDefault="00C05E17" w:rsidP="00CE0424">
      <w:pPr>
        <w:pStyle w:val="BodyText"/>
        <w:rPr>
          <w:b/>
          <w:highlight w:val="yellow"/>
        </w:rPr>
      </w:pPr>
    </w:p>
    <w:p w14:paraId="17A8268A" w14:textId="2F8CCF70" w:rsidR="00C05E17" w:rsidRDefault="00C05E17" w:rsidP="00CE0424">
      <w:pPr>
        <w:pStyle w:val="BodyText"/>
        <w:rPr>
          <w:b/>
          <w:highlight w:val="yellow"/>
        </w:rPr>
      </w:pPr>
      <w:r w:rsidRPr="00C05E17">
        <w:rPr>
          <w:b/>
          <w:highlight w:val="yellow"/>
        </w:rPr>
        <w:t>END OF CHANGE</w:t>
      </w:r>
    </w:p>
    <w:p w14:paraId="47FEC292" w14:textId="04CB8788" w:rsidR="00E106F6" w:rsidRDefault="00E106F6" w:rsidP="00CE0424">
      <w:pPr>
        <w:pStyle w:val="BodyText"/>
        <w:rPr>
          <w:b/>
        </w:rPr>
      </w:pPr>
    </w:p>
    <w:p w14:paraId="3A91DA55" w14:textId="77777777" w:rsidR="00E106F6" w:rsidRDefault="00E106F6" w:rsidP="00E106F6"/>
    <w:p w14:paraId="0871AFB2" w14:textId="77777777" w:rsidR="00E106F6" w:rsidRPr="00C05E17" w:rsidRDefault="00E106F6" w:rsidP="00E106F6">
      <w:pPr>
        <w:pStyle w:val="Heading4"/>
      </w:pPr>
      <w:r>
        <w:t>36.331 TP1 for Nofcells triggering</w:t>
      </w:r>
    </w:p>
    <w:p w14:paraId="0C6DF7B7" w14:textId="77777777" w:rsidR="00E106F6" w:rsidRDefault="00E106F6" w:rsidP="00E106F6">
      <w:pPr>
        <w:pStyle w:val="BodyText"/>
      </w:pPr>
    </w:p>
    <w:p w14:paraId="71C4D5DC" w14:textId="77777777" w:rsidR="00E106F6" w:rsidRDefault="00E106F6" w:rsidP="00E106F6">
      <w:pPr>
        <w:pStyle w:val="BodyText"/>
      </w:pPr>
    </w:p>
    <w:p w14:paraId="274D4379" w14:textId="77777777" w:rsidR="00E106F6" w:rsidRPr="00C05E17" w:rsidRDefault="00E106F6" w:rsidP="00E106F6">
      <w:pPr>
        <w:pStyle w:val="BodyText"/>
        <w:rPr>
          <w:b/>
          <w:highlight w:val="yellow"/>
        </w:rPr>
      </w:pPr>
      <w:r w:rsidRPr="00C05E17">
        <w:rPr>
          <w:b/>
          <w:highlight w:val="yellow"/>
        </w:rPr>
        <w:t>START OF CHANGE</w:t>
      </w:r>
    </w:p>
    <w:p w14:paraId="0F1B1565" w14:textId="5E8CF6C4" w:rsidR="00E106F6" w:rsidRDefault="00E106F6" w:rsidP="00CE0424">
      <w:pPr>
        <w:pStyle w:val="BodyText"/>
        <w:rPr>
          <w:b/>
        </w:rPr>
      </w:pPr>
    </w:p>
    <w:p w14:paraId="09D3874F" w14:textId="77777777" w:rsidR="00E106F6" w:rsidRPr="00CC7909" w:rsidRDefault="00E106F6" w:rsidP="00E106F6">
      <w:pPr>
        <w:pStyle w:val="Heading4"/>
      </w:pPr>
      <w:r w:rsidRPr="00CC7909">
        <w:t>5.5.4.1</w:t>
      </w:r>
      <w:r w:rsidRPr="00CC7909">
        <w:tab/>
        <w:t>General</w:t>
      </w:r>
    </w:p>
    <w:p w14:paraId="12FAAAC2" w14:textId="77777777" w:rsidR="00E106F6" w:rsidRPr="00CC7909" w:rsidRDefault="00E106F6" w:rsidP="00E106F6">
      <w:r w:rsidRPr="00CC7909">
        <w:t>If security has been activated successfully, the UE shall:</w:t>
      </w:r>
    </w:p>
    <w:p w14:paraId="35758BC6" w14:textId="77777777" w:rsidR="00E106F6" w:rsidRPr="00CC7909" w:rsidRDefault="00E106F6" w:rsidP="00E106F6">
      <w:pPr>
        <w:pStyle w:val="B1"/>
        <w:rPr>
          <w:noProof/>
        </w:rPr>
      </w:pPr>
      <w:r w:rsidRPr="00CC7909">
        <w:t>1&gt;</w:t>
      </w:r>
      <w:r w:rsidRPr="00CC7909">
        <w:tab/>
        <w:t xml:space="preserve">for each </w:t>
      </w:r>
      <w:r w:rsidRPr="00CC7909">
        <w:rPr>
          <w:i/>
        </w:rPr>
        <w:t>measId</w:t>
      </w:r>
      <w:r w:rsidRPr="00CC7909">
        <w:t xml:space="preserve"> included in the </w:t>
      </w:r>
      <w:r w:rsidRPr="00CC7909">
        <w:rPr>
          <w:i/>
        </w:rPr>
        <w:t>measIdList</w:t>
      </w:r>
      <w:r w:rsidRPr="00CC7909">
        <w:t xml:space="preserve"> within </w:t>
      </w:r>
      <w:r w:rsidRPr="00CC7909">
        <w:rPr>
          <w:i/>
          <w:noProof/>
        </w:rPr>
        <w:t>VarMeasConfig</w:t>
      </w:r>
      <w:r w:rsidRPr="00CC7909">
        <w:rPr>
          <w:noProof/>
        </w:rPr>
        <w:t>:</w:t>
      </w:r>
    </w:p>
    <w:p w14:paraId="798006B7" w14:textId="77777777" w:rsidR="00E106F6" w:rsidRPr="00CC7909" w:rsidRDefault="00E106F6" w:rsidP="00E106F6">
      <w:pPr>
        <w:pStyle w:val="B2"/>
      </w:pPr>
      <w:r w:rsidRPr="00CC7909">
        <w:t>2&gt;</w:t>
      </w:r>
      <w:r w:rsidRPr="00CC7909">
        <w:tab/>
        <w:t xml:space="preserve">if the corresponding </w:t>
      </w:r>
      <w:r w:rsidRPr="00CC7909">
        <w:rPr>
          <w:i/>
        </w:rPr>
        <w:t>reportConfig</w:t>
      </w:r>
      <w:r w:rsidRPr="00CC7909">
        <w:t xml:space="preserve"> includes a purpose set to </w:t>
      </w:r>
      <w:r w:rsidRPr="00CC7909">
        <w:rPr>
          <w:i/>
        </w:rPr>
        <w:t>reportStrongestCellsForSON</w:t>
      </w:r>
      <w:r w:rsidRPr="00CC7909">
        <w:t>:</w:t>
      </w:r>
    </w:p>
    <w:p w14:paraId="3F8E87E0" w14:textId="77777777" w:rsidR="00E106F6" w:rsidRPr="00CC7909" w:rsidRDefault="00E106F6" w:rsidP="00E106F6">
      <w:pPr>
        <w:pStyle w:val="B3"/>
      </w:pPr>
      <w:r w:rsidRPr="00CC7909">
        <w:t>3&gt;</w:t>
      </w:r>
      <w:r w:rsidRPr="00CC7909">
        <w:tab/>
        <w:t>consider any neighbouring cell detected on the associated frequency to be applicable;</w:t>
      </w:r>
    </w:p>
    <w:p w14:paraId="59FF7DB5" w14:textId="77777777" w:rsidR="00E106F6" w:rsidRPr="00CC7909" w:rsidRDefault="00E106F6" w:rsidP="00E106F6">
      <w:pPr>
        <w:pStyle w:val="B2"/>
      </w:pPr>
      <w:r w:rsidRPr="00CC7909">
        <w:t>2&gt;</w:t>
      </w:r>
      <w:r w:rsidRPr="00CC7909">
        <w:tab/>
        <w:t xml:space="preserve">else if the corresponding </w:t>
      </w:r>
      <w:r w:rsidRPr="00CC7909">
        <w:rPr>
          <w:i/>
        </w:rPr>
        <w:t>reportConfig</w:t>
      </w:r>
      <w:r w:rsidRPr="00CC7909">
        <w:t xml:space="preserve"> includes a purpose set to </w:t>
      </w:r>
      <w:r w:rsidRPr="00CC7909">
        <w:rPr>
          <w:i/>
        </w:rPr>
        <w:t>reportCGI</w:t>
      </w:r>
      <w:r w:rsidRPr="00CC7909">
        <w:t>:</w:t>
      </w:r>
    </w:p>
    <w:p w14:paraId="398660B8" w14:textId="77777777" w:rsidR="00E106F6" w:rsidRPr="00CC7909" w:rsidRDefault="00E106F6" w:rsidP="00E106F6">
      <w:pPr>
        <w:pStyle w:val="B3"/>
      </w:pPr>
      <w:r w:rsidRPr="00CC7909">
        <w:t>3&gt;</w:t>
      </w:r>
      <w:r w:rsidRPr="00CC7909">
        <w:tab/>
        <w:t xml:space="preserve">consider any neighbouring cell detected on the associated frequency/ set of frequencies (GERAN) which has a physical cell identity matching the value of the </w:t>
      </w:r>
      <w:r w:rsidRPr="00CC7909">
        <w:rPr>
          <w:i/>
        </w:rPr>
        <w:t>cellForWhichToReportCGI</w:t>
      </w:r>
      <w:r w:rsidRPr="00CC7909">
        <w:t xml:space="preserve"> included in the corresponding </w:t>
      </w:r>
      <w:r w:rsidRPr="00CC7909">
        <w:rPr>
          <w:i/>
        </w:rPr>
        <w:t>measObject</w:t>
      </w:r>
      <w:r w:rsidRPr="00CC7909">
        <w:t xml:space="preserve"> within the </w:t>
      </w:r>
      <w:r w:rsidRPr="00CC7909">
        <w:rPr>
          <w:i/>
        </w:rPr>
        <w:t>VarMeasConfig</w:t>
      </w:r>
      <w:r w:rsidRPr="00CC7909">
        <w:t xml:space="preserve"> to be applicable;</w:t>
      </w:r>
    </w:p>
    <w:p w14:paraId="7339561F" w14:textId="77777777" w:rsidR="00E106F6" w:rsidRPr="00CC7909" w:rsidRDefault="00E106F6" w:rsidP="00E106F6">
      <w:pPr>
        <w:pStyle w:val="B2"/>
      </w:pPr>
      <w:r w:rsidRPr="00CC7909">
        <w:t>2&gt;</w:t>
      </w:r>
      <w:r w:rsidRPr="00CC7909">
        <w:tab/>
        <w:t xml:space="preserve">else if the corresponding </w:t>
      </w:r>
      <w:r w:rsidRPr="00CC7909">
        <w:rPr>
          <w:i/>
        </w:rPr>
        <w:t>reportConfig</w:t>
      </w:r>
      <w:r w:rsidRPr="00CC7909">
        <w:t xml:space="preserve"> includes a purpose set to </w:t>
      </w:r>
      <w:r w:rsidRPr="00CC7909">
        <w:rPr>
          <w:i/>
        </w:rPr>
        <w:t>reportLocation</w:t>
      </w:r>
      <w:r w:rsidRPr="00CC7909">
        <w:t>:</w:t>
      </w:r>
    </w:p>
    <w:p w14:paraId="79A9D6F3" w14:textId="77777777" w:rsidR="00E106F6" w:rsidRPr="00CC7909" w:rsidRDefault="00E106F6" w:rsidP="00E106F6">
      <w:pPr>
        <w:pStyle w:val="B3"/>
      </w:pPr>
      <w:r w:rsidRPr="00CC7909">
        <w:t>3&gt;</w:t>
      </w:r>
      <w:r w:rsidRPr="00CC7909">
        <w:tab/>
        <w:t>consider only the PCell to be applicable;</w:t>
      </w:r>
    </w:p>
    <w:p w14:paraId="03A81381" w14:textId="77777777" w:rsidR="00E106F6" w:rsidRPr="00CC7909" w:rsidRDefault="00E106F6" w:rsidP="00E106F6">
      <w:pPr>
        <w:pStyle w:val="B2"/>
      </w:pPr>
      <w:r w:rsidRPr="00CC7909">
        <w:t>2&gt;</w:t>
      </w:r>
      <w:r w:rsidRPr="00CC7909">
        <w:tab/>
        <w:t>else:</w:t>
      </w:r>
    </w:p>
    <w:p w14:paraId="6200ECA4" w14:textId="77777777" w:rsidR="00E106F6" w:rsidRPr="00CC7909" w:rsidRDefault="00E106F6" w:rsidP="00E106F6">
      <w:pPr>
        <w:pStyle w:val="B3"/>
      </w:pPr>
      <w:r w:rsidRPr="00CC7909">
        <w:t>3&gt;</w:t>
      </w:r>
      <w:r w:rsidRPr="00CC7909">
        <w:tab/>
        <w:t xml:space="preserve">if the corresponding </w:t>
      </w:r>
      <w:r w:rsidRPr="00CC7909">
        <w:rPr>
          <w:i/>
        </w:rPr>
        <w:t>measObject</w:t>
      </w:r>
      <w:r w:rsidRPr="00CC7909">
        <w:t xml:space="preserve"> concerns E-UTRA:</w:t>
      </w:r>
    </w:p>
    <w:p w14:paraId="588332EF" w14:textId="77777777" w:rsidR="00E106F6" w:rsidRPr="00CC7909" w:rsidRDefault="00E106F6" w:rsidP="00E106F6">
      <w:pPr>
        <w:pStyle w:val="B4"/>
      </w:pPr>
      <w:r w:rsidRPr="00CC7909">
        <w:t>4&gt;</w:t>
      </w:r>
      <w:r w:rsidRPr="00CC7909">
        <w:tab/>
        <w:t xml:space="preserve">if the </w:t>
      </w:r>
      <w:r w:rsidRPr="00CC7909">
        <w:rPr>
          <w:i/>
        </w:rPr>
        <w:t>ue-RxTxTimeDiffPeriodical</w:t>
      </w:r>
      <w:r w:rsidRPr="00CC7909">
        <w:rPr>
          <w:rFonts w:eastAsia="SimSun"/>
          <w:i/>
          <w:lang w:eastAsia="zh-CN"/>
        </w:rPr>
        <w:t xml:space="preserve"> </w:t>
      </w:r>
      <w:r w:rsidRPr="00CC7909">
        <w:rPr>
          <w:rFonts w:eastAsia="SimSun"/>
          <w:lang w:eastAsia="zh-CN"/>
        </w:rPr>
        <w:t>is</w:t>
      </w:r>
      <w:r w:rsidRPr="00CC7909">
        <w:t xml:space="preserve"> configured in the corresponding </w:t>
      </w:r>
      <w:r w:rsidRPr="00CC7909">
        <w:rPr>
          <w:rFonts w:eastAsia="PMingLiU"/>
          <w:i/>
        </w:rPr>
        <w:t>r</w:t>
      </w:r>
      <w:r w:rsidRPr="00CC7909">
        <w:rPr>
          <w:i/>
        </w:rPr>
        <w:t>eportConfig</w:t>
      </w:r>
      <w:r w:rsidRPr="00CC7909">
        <w:t>:</w:t>
      </w:r>
    </w:p>
    <w:p w14:paraId="3C45CF1E" w14:textId="77777777" w:rsidR="00E106F6" w:rsidRPr="00CC7909" w:rsidRDefault="00E106F6" w:rsidP="00E106F6">
      <w:pPr>
        <w:pStyle w:val="B5"/>
        <w:rPr>
          <w:rFonts w:eastAsia="SimSun"/>
          <w:lang w:eastAsia="zh-CN"/>
        </w:rPr>
      </w:pPr>
      <w:r w:rsidRPr="00CC7909">
        <w:t>5&gt;</w:t>
      </w:r>
      <w:r w:rsidRPr="00CC7909">
        <w:tab/>
        <w:t>consider only the PCell to be applicable;</w:t>
      </w:r>
    </w:p>
    <w:p w14:paraId="5D279900" w14:textId="77777777" w:rsidR="00E106F6" w:rsidRPr="00CC7909" w:rsidRDefault="00E106F6" w:rsidP="00E106F6">
      <w:pPr>
        <w:pStyle w:val="B4"/>
      </w:pPr>
      <w:r w:rsidRPr="00CC7909">
        <w:t>4&gt;</w:t>
      </w:r>
      <w:r w:rsidRPr="00CC7909">
        <w:tab/>
        <w:t xml:space="preserve">else if the </w:t>
      </w:r>
      <w:r w:rsidRPr="00CC7909">
        <w:rPr>
          <w:i/>
        </w:rPr>
        <w:t>reportSSTD-Meas</w:t>
      </w:r>
      <w:r w:rsidRPr="00CC7909">
        <w:t xml:space="preserve"> is set to </w:t>
      </w:r>
      <w:r w:rsidRPr="00CC7909">
        <w:rPr>
          <w:i/>
        </w:rPr>
        <w:t>true</w:t>
      </w:r>
      <w:r w:rsidRPr="00CC7909">
        <w:t xml:space="preserve"> in the corresponding </w:t>
      </w:r>
      <w:r w:rsidRPr="00CC7909">
        <w:rPr>
          <w:i/>
        </w:rPr>
        <w:t>reportConfig</w:t>
      </w:r>
      <w:r w:rsidRPr="00CC7909">
        <w:t>:</w:t>
      </w:r>
    </w:p>
    <w:p w14:paraId="53256C71" w14:textId="77777777" w:rsidR="00E106F6" w:rsidRPr="00CC7909" w:rsidRDefault="00E106F6" w:rsidP="00E106F6">
      <w:pPr>
        <w:pStyle w:val="B5"/>
      </w:pPr>
      <w:r w:rsidRPr="00CC7909">
        <w:t>5&gt;</w:t>
      </w:r>
      <w:r w:rsidRPr="00CC7909">
        <w:tab/>
        <w:t>consider the PSCell to be applicable;</w:t>
      </w:r>
    </w:p>
    <w:p w14:paraId="5DBE03EA" w14:textId="77777777" w:rsidR="00E106F6" w:rsidRPr="00CC7909" w:rsidRDefault="00E106F6" w:rsidP="00E106F6">
      <w:pPr>
        <w:pStyle w:val="B4"/>
      </w:pPr>
      <w:r w:rsidRPr="00CC7909">
        <w:t>4&gt;</w:t>
      </w:r>
      <w:r w:rsidRPr="00CC7909">
        <w:tab/>
        <w:t xml:space="preserve">else if the </w:t>
      </w:r>
      <w:r w:rsidRPr="00CC7909">
        <w:rPr>
          <w:rFonts w:eastAsia="SimSun"/>
          <w:i/>
          <w:lang w:eastAsia="zh-CN"/>
        </w:rPr>
        <w:t xml:space="preserve">eventA1 </w:t>
      </w:r>
      <w:r w:rsidRPr="00CC7909">
        <w:rPr>
          <w:rFonts w:eastAsia="SimSun"/>
          <w:lang w:eastAsia="zh-CN"/>
        </w:rPr>
        <w:t>or</w:t>
      </w:r>
      <w:r w:rsidRPr="00CC7909">
        <w:rPr>
          <w:rFonts w:eastAsia="SimSun"/>
          <w:i/>
          <w:lang w:eastAsia="zh-CN"/>
        </w:rPr>
        <w:t xml:space="preserve"> eventA2 </w:t>
      </w:r>
      <w:r w:rsidRPr="00CC7909">
        <w:rPr>
          <w:rFonts w:eastAsia="SimSun"/>
          <w:lang w:eastAsia="zh-CN"/>
        </w:rPr>
        <w:t>is</w:t>
      </w:r>
      <w:r w:rsidRPr="00CC7909">
        <w:t xml:space="preserve"> configured in the corresponding </w:t>
      </w:r>
      <w:r w:rsidRPr="00CC7909">
        <w:rPr>
          <w:rFonts w:eastAsia="PMingLiU"/>
          <w:i/>
        </w:rPr>
        <w:t>r</w:t>
      </w:r>
      <w:r w:rsidRPr="00CC7909">
        <w:rPr>
          <w:i/>
        </w:rPr>
        <w:t>eportConfig</w:t>
      </w:r>
      <w:r w:rsidRPr="00CC7909">
        <w:t>:</w:t>
      </w:r>
    </w:p>
    <w:p w14:paraId="5DA9122E" w14:textId="77777777" w:rsidR="00E106F6" w:rsidRPr="00CC7909" w:rsidRDefault="00E106F6" w:rsidP="00E106F6">
      <w:pPr>
        <w:pStyle w:val="B5"/>
        <w:rPr>
          <w:rFonts w:eastAsia="SimSun"/>
          <w:lang w:eastAsia="zh-CN"/>
        </w:rPr>
      </w:pPr>
      <w:r w:rsidRPr="00CC7909">
        <w:lastRenderedPageBreak/>
        <w:t>5&gt;</w:t>
      </w:r>
      <w:r w:rsidRPr="00CC7909">
        <w:tab/>
        <w:t>consider only the serving cell to be applicable;</w:t>
      </w:r>
    </w:p>
    <w:p w14:paraId="3A2B5750" w14:textId="77777777" w:rsidR="00E106F6" w:rsidRPr="00CC7909" w:rsidRDefault="00E106F6" w:rsidP="00E106F6">
      <w:pPr>
        <w:pStyle w:val="B4"/>
      </w:pPr>
      <w:r w:rsidRPr="00CC7909">
        <w:t>4&gt;</w:t>
      </w:r>
      <w:r w:rsidRPr="00CC7909">
        <w:tab/>
        <w:t xml:space="preserve">else if </w:t>
      </w:r>
      <w:r w:rsidRPr="00CC7909">
        <w:rPr>
          <w:i/>
        </w:rPr>
        <w:t>eventC1</w:t>
      </w:r>
      <w:r w:rsidRPr="00CC7909">
        <w:t xml:space="preserve"> or </w:t>
      </w:r>
      <w:r w:rsidRPr="00CC7909">
        <w:rPr>
          <w:i/>
        </w:rPr>
        <w:t>eventC2</w:t>
      </w:r>
      <w:r w:rsidRPr="00CC7909">
        <w:t xml:space="preserve"> </w:t>
      </w:r>
      <w:r w:rsidRPr="00CC7909">
        <w:rPr>
          <w:rFonts w:eastAsia="SimSun"/>
          <w:lang w:eastAsia="zh-CN"/>
        </w:rPr>
        <w:t>is</w:t>
      </w:r>
      <w:r w:rsidRPr="00CC7909">
        <w:t xml:space="preserve"> configured in the corresponding </w:t>
      </w:r>
      <w:r w:rsidRPr="00CC7909">
        <w:rPr>
          <w:i/>
        </w:rPr>
        <w:t>reportConfig</w:t>
      </w:r>
      <w:r w:rsidRPr="00CC7909">
        <w:t xml:space="preserve">; or if </w:t>
      </w:r>
      <w:r w:rsidRPr="00CC7909">
        <w:rPr>
          <w:i/>
        </w:rPr>
        <w:t>reportStrongestCSI-RS</w:t>
      </w:r>
      <w:r w:rsidRPr="00CC7909">
        <w:rPr>
          <w:i/>
          <w:lang w:eastAsia="zh-CN"/>
        </w:rPr>
        <w:t>s</w:t>
      </w:r>
      <w:r w:rsidRPr="00CC7909">
        <w:rPr>
          <w:i/>
        </w:rPr>
        <w:t xml:space="preserve"> </w:t>
      </w:r>
      <w:r w:rsidRPr="00CC7909">
        <w:t>is included</w:t>
      </w:r>
      <w:r w:rsidRPr="00CC7909" w:rsidDel="003A4060">
        <w:t xml:space="preserve"> </w:t>
      </w:r>
      <w:r w:rsidRPr="00CC7909">
        <w:t xml:space="preserve">in the corresponding </w:t>
      </w:r>
      <w:r w:rsidRPr="00CC7909">
        <w:rPr>
          <w:i/>
        </w:rPr>
        <w:t>reportConfig</w:t>
      </w:r>
      <w:r w:rsidRPr="00CC7909">
        <w:t>:</w:t>
      </w:r>
    </w:p>
    <w:p w14:paraId="2BC1616B" w14:textId="77777777" w:rsidR="00E106F6" w:rsidRPr="00CC7909" w:rsidRDefault="00E106F6" w:rsidP="00E106F6">
      <w:pPr>
        <w:pStyle w:val="B5"/>
        <w:rPr>
          <w:lang w:eastAsia="zh-CN"/>
        </w:rPr>
      </w:pPr>
      <w:r w:rsidRPr="00CC7909">
        <w:t>5&gt;</w:t>
      </w:r>
      <w:r w:rsidRPr="00CC7909">
        <w:tab/>
        <w:t xml:space="preserve">consider a CSI-RS resource on the associated frequency to be applicable when the concerned CSI-RS resource is included in the </w:t>
      </w:r>
      <w:r w:rsidRPr="00CC7909">
        <w:rPr>
          <w:i/>
        </w:rPr>
        <w:t>measCSI-RS-ToAddModList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34C3190B" w14:textId="77777777" w:rsidR="00E106F6" w:rsidRPr="00CC7909" w:rsidRDefault="00E106F6" w:rsidP="00E106F6">
      <w:pPr>
        <w:pStyle w:val="B4"/>
      </w:pPr>
      <w:r w:rsidRPr="00CC7909">
        <w:t>4&gt;</w:t>
      </w:r>
      <w:r w:rsidRPr="00CC7909">
        <w:tab/>
        <w:t xml:space="preserve">else if </w:t>
      </w:r>
      <w:r w:rsidRPr="00CC7909">
        <w:rPr>
          <w:i/>
          <w:lang w:eastAsia="zh-CN"/>
        </w:rPr>
        <w:t>m</w:t>
      </w:r>
      <w:r w:rsidRPr="00CC7909">
        <w:rPr>
          <w:i/>
        </w:rPr>
        <w:t>easRSSI-ReportConfig</w:t>
      </w:r>
      <w:r w:rsidRPr="00CC7909">
        <w:t xml:space="preserve"> </w:t>
      </w:r>
      <w:r w:rsidRPr="00CC7909">
        <w:rPr>
          <w:lang w:eastAsia="zh-CN"/>
        </w:rPr>
        <w:t>is</w:t>
      </w:r>
      <w:r w:rsidRPr="00CC7909">
        <w:t xml:space="preserve"> configured in the corresponding </w:t>
      </w:r>
      <w:r w:rsidRPr="00CC7909">
        <w:rPr>
          <w:i/>
        </w:rPr>
        <w:t>reportConfig</w:t>
      </w:r>
      <w:r w:rsidRPr="00CC7909">
        <w:t>:</w:t>
      </w:r>
    </w:p>
    <w:p w14:paraId="3BA4864D" w14:textId="77777777" w:rsidR="00E106F6" w:rsidRPr="00CC7909" w:rsidRDefault="00E106F6" w:rsidP="00E106F6">
      <w:pPr>
        <w:pStyle w:val="B5"/>
      </w:pPr>
      <w:r w:rsidRPr="00CC7909">
        <w:t>5&gt;</w:t>
      </w:r>
      <w:r w:rsidRPr="00CC7909">
        <w:tab/>
        <w:t xml:space="preserve">consider </w:t>
      </w:r>
      <w:r w:rsidRPr="00CC7909">
        <w:rPr>
          <w:lang w:eastAsia="zh-CN"/>
        </w:rPr>
        <w:t>the</w:t>
      </w:r>
      <w:r w:rsidRPr="00CC7909">
        <w:t xml:space="preserve"> resource </w:t>
      </w:r>
      <w:r w:rsidRPr="00CC7909">
        <w:rPr>
          <w:lang w:eastAsia="zh-CN"/>
        </w:rPr>
        <w:t>indicated by the</w:t>
      </w:r>
      <w:r w:rsidRPr="00CC7909">
        <w:rPr>
          <w:i/>
          <w:lang w:eastAsia="zh-CN"/>
        </w:rPr>
        <w:t xml:space="preserve"> rmtc-Config </w:t>
      </w:r>
      <w:r w:rsidRPr="00CC7909">
        <w:t>on the associated frequency to be applicable;</w:t>
      </w:r>
    </w:p>
    <w:p w14:paraId="31C10081" w14:textId="77777777" w:rsidR="00E106F6" w:rsidRPr="00CC7909" w:rsidRDefault="00E106F6" w:rsidP="00E106F6">
      <w:pPr>
        <w:pStyle w:val="B4"/>
      </w:pPr>
      <w:r w:rsidRPr="00CC7909">
        <w:t>4&gt;</w:t>
      </w:r>
      <w:r w:rsidRPr="00CC7909">
        <w:tab/>
      </w:r>
      <w:r w:rsidRPr="00CC7909">
        <w:rPr>
          <w:lang w:eastAsia="ko-KR"/>
        </w:rPr>
        <w:t xml:space="preserve">else if </w:t>
      </w:r>
      <w:r w:rsidRPr="00CC7909">
        <w:rPr>
          <w:i/>
        </w:rPr>
        <w:t>tx-ResourcePoolToAddList</w:t>
      </w:r>
      <w:r w:rsidRPr="00CC7909">
        <w:t xml:space="preserve"> is configured in the </w:t>
      </w:r>
      <w:r w:rsidRPr="00CC7909">
        <w:rPr>
          <w:i/>
        </w:rPr>
        <w:t>measObject</w:t>
      </w:r>
      <w:r w:rsidRPr="00CC7909">
        <w:t>:</w:t>
      </w:r>
    </w:p>
    <w:p w14:paraId="543D281C" w14:textId="77777777" w:rsidR="00E106F6" w:rsidRPr="00CC7909" w:rsidRDefault="00E106F6" w:rsidP="00E106F6">
      <w:pPr>
        <w:pStyle w:val="B5"/>
      </w:pPr>
      <w:r w:rsidRPr="00CC7909">
        <w:t>5&gt;</w:t>
      </w:r>
      <w:r w:rsidRPr="00CC7909">
        <w:tab/>
        <w:t xml:space="preserve">consider the transmission resource pools indicated by the </w:t>
      </w:r>
      <w:r w:rsidRPr="00CC7909">
        <w:rPr>
          <w:i/>
        </w:rPr>
        <w:t>tx-ResourcePoolToAddList</w:t>
      </w:r>
      <w:r w:rsidRPr="00CC7909">
        <w:t xml:space="preserve"> defined within the </w:t>
      </w:r>
      <w:r w:rsidRPr="00CC7909">
        <w:rPr>
          <w:i/>
        </w:rPr>
        <w:t>VarMeasConfig</w:t>
      </w:r>
      <w:r w:rsidRPr="00CC7909">
        <w:t xml:space="preserve"> for this </w:t>
      </w:r>
      <w:r w:rsidRPr="00CC7909">
        <w:rPr>
          <w:i/>
        </w:rPr>
        <w:t>measId</w:t>
      </w:r>
      <w:r w:rsidRPr="00CC7909">
        <w:t xml:space="preserve"> to be applicable;</w:t>
      </w:r>
    </w:p>
    <w:p w14:paraId="49388C71" w14:textId="77777777" w:rsidR="00E106F6" w:rsidRPr="00CC7909" w:rsidRDefault="00E106F6" w:rsidP="00E106F6">
      <w:pPr>
        <w:pStyle w:val="B4"/>
      </w:pPr>
      <w:r w:rsidRPr="00CC7909">
        <w:t>4&gt;</w:t>
      </w:r>
      <w:r w:rsidRPr="00CC7909">
        <w:tab/>
        <w:t>else:</w:t>
      </w:r>
    </w:p>
    <w:p w14:paraId="1970B5D4" w14:textId="77777777" w:rsidR="00E106F6" w:rsidRPr="00CC7909" w:rsidRDefault="00E106F6" w:rsidP="00E106F6">
      <w:pPr>
        <w:pStyle w:val="B5"/>
      </w:pPr>
      <w:r w:rsidRPr="00CC7909">
        <w:t>5&gt;</w:t>
      </w:r>
      <w:r w:rsidRPr="00CC7909">
        <w:tab/>
        <w:t xml:space="preserve">if </w:t>
      </w:r>
      <w:r w:rsidRPr="00CC7909">
        <w:rPr>
          <w:i/>
        </w:rPr>
        <w:t xml:space="preserve">useWhiteCellList </w:t>
      </w:r>
      <w:r w:rsidRPr="00CC7909">
        <w:t xml:space="preserve">is set to </w:t>
      </w:r>
      <w:r w:rsidRPr="00CC7909">
        <w:rPr>
          <w:i/>
        </w:rPr>
        <w:t>TRUE</w:t>
      </w:r>
      <w:r w:rsidRPr="00CC7909">
        <w:t>:</w:t>
      </w:r>
    </w:p>
    <w:p w14:paraId="13FC3346" w14:textId="77777777" w:rsidR="00E106F6" w:rsidRPr="00CC7909" w:rsidRDefault="00E106F6" w:rsidP="00E106F6">
      <w:pPr>
        <w:pStyle w:val="B6"/>
      </w:pPr>
      <w:r w:rsidRPr="00CC7909">
        <w:t>6&gt;</w:t>
      </w:r>
      <w:r w:rsidRPr="00CC7909">
        <w:tab/>
        <w:t xml:space="preserve">consider any neighbouring cell detected on the associated frequency to be applicable when the concerned cell is included in the </w:t>
      </w:r>
      <w:r w:rsidRPr="00CC7909">
        <w:rPr>
          <w:i/>
        </w:rPr>
        <w:t>whiteCellsToAddModList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4D47D32E" w14:textId="77777777" w:rsidR="00E106F6" w:rsidRPr="00CC7909" w:rsidRDefault="00E106F6" w:rsidP="00E106F6">
      <w:pPr>
        <w:pStyle w:val="B5"/>
      </w:pPr>
      <w:r w:rsidRPr="00CC7909">
        <w:rPr>
          <w:lang w:eastAsia="ko-KR"/>
        </w:rPr>
        <w:t>5&gt;</w:t>
      </w:r>
      <w:r w:rsidRPr="00CC7909">
        <w:rPr>
          <w:lang w:eastAsia="ko-KR"/>
        </w:rPr>
        <w:tab/>
      </w:r>
      <w:r w:rsidRPr="00CC7909">
        <w:t>else:</w:t>
      </w:r>
    </w:p>
    <w:p w14:paraId="577D61E1" w14:textId="77777777" w:rsidR="00E106F6" w:rsidRPr="00CC7909" w:rsidRDefault="00E106F6" w:rsidP="00E106F6">
      <w:pPr>
        <w:pStyle w:val="B6"/>
      </w:pPr>
      <w:r w:rsidRPr="00CC7909">
        <w:t>6&gt;</w:t>
      </w:r>
      <w:r w:rsidRPr="00CC7909">
        <w:tab/>
        <w:t xml:space="preserve">consider any neighbouring cell detected on the associated frequency to be applicable when the concerned cell is not included in the </w:t>
      </w:r>
      <w:r w:rsidRPr="00CC7909">
        <w:rPr>
          <w:i/>
        </w:rPr>
        <w:t>blackCellsToAddModList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0020CA3C" w14:textId="77777777" w:rsidR="00E106F6" w:rsidRPr="00CC7909" w:rsidRDefault="00E106F6" w:rsidP="00E106F6">
      <w:pPr>
        <w:pStyle w:val="B5"/>
        <w:rPr>
          <w:lang w:eastAsia="ko-KR"/>
        </w:rPr>
      </w:pPr>
      <w:r w:rsidRPr="00CC7909">
        <w:rPr>
          <w:lang w:eastAsia="ko-KR"/>
        </w:rPr>
        <w:t>5&gt;</w:t>
      </w:r>
      <w:r w:rsidRPr="00CC7909">
        <w:rPr>
          <w:lang w:eastAsia="ko-KR"/>
        </w:rPr>
        <w:tab/>
        <w:t>for events involving a serving cell on one frequency and neighbours on another frequency, consider the serving cell on the other frequency as a neighbouring cell;</w:t>
      </w:r>
    </w:p>
    <w:p w14:paraId="04FB1CF1" w14:textId="77777777" w:rsidR="00E106F6" w:rsidRPr="00CC7909" w:rsidRDefault="00E106F6" w:rsidP="00E106F6">
      <w:pPr>
        <w:pStyle w:val="B4"/>
        <w:rPr>
          <w:lang w:eastAsia="ko-KR"/>
        </w:rPr>
      </w:pPr>
      <w:r w:rsidRPr="00CC7909">
        <w:rPr>
          <w:lang w:eastAsia="ko-KR"/>
        </w:rPr>
        <w:t>4&gt;</w:t>
      </w:r>
      <w:r w:rsidRPr="00CC7909">
        <w:rPr>
          <w:lang w:eastAsia="ko-KR"/>
        </w:rPr>
        <w:tab/>
        <w:t xml:space="preserve">if the corresponding </w:t>
      </w:r>
      <w:r w:rsidRPr="00CC7909">
        <w:rPr>
          <w:i/>
          <w:iCs/>
          <w:lang w:eastAsia="ko-KR"/>
        </w:rPr>
        <w:t>reportConfig</w:t>
      </w:r>
      <w:r w:rsidRPr="00CC7909">
        <w:rPr>
          <w:lang w:eastAsia="ko-KR"/>
        </w:rPr>
        <w:t xml:space="preserve"> includes </w:t>
      </w:r>
      <w:r w:rsidRPr="00CC7909">
        <w:rPr>
          <w:i/>
          <w:iCs/>
          <w:lang w:eastAsia="ko-KR"/>
        </w:rPr>
        <w:t>alternativeTimeToTrigger</w:t>
      </w:r>
      <w:r w:rsidRPr="00CC7909">
        <w:rPr>
          <w:lang w:eastAsia="ko-KR"/>
        </w:rPr>
        <w:t xml:space="preserve"> and if the UE supports </w:t>
      </w:r>
      <w:r w:rsidRPr="00CC7909">
        <w:rPr>
          <w:i/>
          <w:iCs/>
          <w:lang w:eastAsia="ko-KR"/>
        </w:rPr>
        <w:t>alternativeTimeToTrigger</w:t>
      </w:r>
      <w:r w:rsidRPr="00CC7909">
        <w:rPr>
          <w:lang w:eastAsia="ko-KR"/>
        </w:rPr>
        <w:t>:</w:t>
      </w:r>
    </w:p>
    <w:p w14:paraId="3092056C" w14:textId="77777777" w:rsidR="00E106F6" w:rsidRPr="00CC7909" w:rsidRDefault="00E106F6" w:rsidP="00E106F6">
      <w:pPr>
        <w:pStyle w:val="B5"/>
        <w:rPr>
          <w:lang w:eastAsia="ko-KR"/>
        </w:rPr>
      </w:pPr>
      <w:r w:rsidRPr="00CC7909">
        <w:rPr>
          <w:lang w:eastAsia="ko-KR"/>
        </w:rPr>
        <w:t>5&gt;</w:t>
      </w:r>
      <w:r w:rsidRPr="00CC7909">
        <w:rPr>
          <w:lang w:eastAsia="ko-KR"/>
        </w:rPr>
        <w:tab/>
        <w:t xml:space="preserve">use the value of </w:t>
      </w:r>
      <w:r w:rsidRPr="00CC7909">
        <w:rPr>
          <w:i/>
          <w:iCs/>
          <w:lang w:eastAsia="ko-KR"/>
        </w:rPr>
        <w:t>alternativeTimeToTrigger</w:t>
      </w:r>
      <w:r w:rsidRPr="00CC7909">
        <w:rPr>
          <w:lang w:eastAsia="ko-KR"/>
        </w:rPr>
        <w:t xml:space="preserve"> as the time to trigger instead of the value of </w:t>
      </w:r>
      <w:r w:rsidRPr="00CC7909">
        <w:rPr>
          <w:i/>
          <w:iCs/>
          <w:lang w:eastAsia="ko-KR"/>
        </w:rPr>
        <w:t>timeToTrigger</w:t>
      </w:r>
      <w:r w:rsidRPr="00CC7909">
        <w:rPr>
          <w:lang w:eastAsia="ko-KR"/>
        </w:rPr>
        <w:t xml:space="preserve"> in the corresponding </w:t>
      </w:r>
      <w:r w:rsidRPr="00CC7909">
        <w:rPr>
          <w:i/>
          <w:iCs/>
          <w:lang w:eastAsia="ko-KR"/>
        </w:rPr>
        <w:t>reportConfig</w:t>
      </w:r>
      <w:r w:rsidRPr="00CC7909">
        <w:rPr>
          <w:lang w:eastAsia="ko-KR"/>
        </w:rPr>
        <w:t xml:space="preserve"> for cells included in the </w:t>
      </w:r>
      <w:r w:rsidRPr="00CC7909">
        <w:rPr>
          <w:i/>
          <w:iCs/>
          <w:lang w:eastAsia="ko-KR"/>
        </w:rPr>
        <w:t>altTTT-CellsToAddModList</w:t>
      </w:r>
      <w:r w:rsidRPr="00CC7909">
        <w:rPr>
          <w:lang w:eastAsia="ko-KR"/>
        </w:rPr>
        <w:t xml:space="preserve"> of the corresponding </w:t>
      </w:r>
      <w:r w:rsidRPr="00CC7909">
        <w:rPr>
          <w:i/>
          <w:iCs/>
          <w:lang w:eastAsia="ko-KR"/>
        </w:rPr>
        <w:t>measObject</w:t>
      </w:r>
      <w:r w:rsidRPr="00CC7909">
        <w:rPr>
          <w:lang w:eastAsia="ko-KR"/>
        </w:rPr>
        <w:t>;</w:t>
      </w:r>
    </w:p>
    <w:p w14:paraId="6CE6C71A" w14:textId="77777777" w:rsidR="00E106F6" w:rsidRPr="00CC7909" w:rsidRDefault="00E106F6" w:rsidP="00E106F6">
      <w:pPr>
        <w:pStyle w:val="B3"/>
      </w:pPr>
      <w:r w:rsidRPr="00CC7909">
        <w:t>3&gt;</w:t>
      </w:r>
      <w:r w:rsidRPr="00CC7909">
        <w:tab/>
        <w:t xml:space="preserve">else if the corresponding </w:t>
      </w:r>
      <w:r w:rsidRPr="00CC7909">
        <w:rPr>
          <w:i/>
        </w:rPr>
        <w:t>measObject</w:t>
      </w:r>
      <w:r w:rsidRPr="00CC7909">
        <w:t xml:space="preserve"> concerns UTRA or CDMA2000:</w:t>
      </w:r>
    </w:p>
    <w:p w14:paraId="6C711350" w14:textId="77777777" w:rsidR="00E106F6" w:rsidRPr="00CC7909" w:rsidRDefault="00E106F6" w:rsidP="00E106F6">
      <w:pPr>
        <w:pStyle w:val="B4"/>
      </w:pPr>
      <w:r w:rsidRPr="00CC7909">
        <w:t>4&gt;</w:t>
      </w:r>
      <w:r w:rsidRPr="00CC7909">
        <w:tab/>
        <w:t xml:space="preserve">consider a neighbouring cell on the associated frequency to be applicable when the concerned cell is included in the </w:t>
      </w:r>
      <w:r w:rsidRPr="00CC7909">
        <w:rPr>
          <w:i/>
        </w:rPr>
        <w:t>cellsToAddModList</w:t>
      </w:r>
      <w:r w:rsidRPr="00CC7909">
        <w:t xml:space="preserve"> defined within the </w:t>
      </w:r>
      <w:r w:rsidRPr="00CC7909">
        <w:rPr>
          <w:i/>
        </w:rPr>
        <w:t>VarMeasConfig</w:t>
      </w:r>
      <w:r w:rsidRPr="00CC7909">
        <w:t xml:space="preserve"> for this </w:t>
      </w:r>
      <w:r w:rsidRPr="00CC7909">
        <w:rPr>
          <w:i/>
        </w:rPr>
        <w:t>measId</w:t>
      </w:r>
      <w:r w:rsidRPr="00CC7909">
        <w:t xml:space="preserve"> (i.e. the cell is included in the white-list);</w:t>
      </w:r>
    </w:p>
    <w:p w14:paraId="48FEC4A5" w14:textId="77777777" w:rsidR="00E106F6" w:rsidRPr="00CC7909" w:rsidRDefault="00E106F6" w:rsidP="00E106F6">
      <w:pPr>
        <w:pStyle w:val="NO"/>
        <w:tabs>
          <w:tab w:val="left" w:pos="450"/>
        </w:tabs>
      </w:pPr>
      <w:r w:rsidRPr="00CC7909">
        <w:t>NOTE</w:t>
      </w:r>
      <w:r w:rsidRPr="00CC7909">
        <w:rPr>
          <w:lang w:eastAsia="zh-TW"/>
        </w:rPr>
        <w:t xml:space="preserve"> 0:</w:t>
      </w:r>
      <w:r w:rsidRPr="00CC7909">
        <w:tab/>
        <w:t xml:space="preserve">The UE may also consider a neighbouring cell on the associated UTRA frequency to be applicable when the concerned cell is included in the </w:t>
      </w:r>
      <w:r w:rsidRPr="00CC7909">
        <w:rPr>
          <w:i/>
          <w:lang w:eastAsia="zh-TW"/>
        </w:rPr>
        <w:t>csg-allowedReportingCells</w:t>
      </w:r>
      <w:r w:rsidRPr="00CC7909">
        <w:t xml:space="preserve"> within the </w:t>
      </w:r>
      <w:r w:rsidRPr="00CC7909">
        <w:rPr>
          <w:i/>
        </w:rPr>
        <w:t>VarMeasConfig</w:t>
      </w:r>
      <w:r w:rsidRPr="00CC7909">
        <w:t xml:space="preserve"> for this </w:t>
      </w:r>
      <w:r w:rsidRPr="00CC7909">
        <w:rPr>
          <w:i/>
        </w:rPr>
        <w:t>measId</w:t>
      </w:r>
      <w:r w:rsidRPr="00CC7909">
        <w:t xml:space="preserve">, if configured in the corresponding </w:t>
      </w:r>
      <w:r w:rsidRPr="00CC7909">
        <w:rPr>
          <w:i/>
        </w:rPr>
        <w:t>measObjectUTRA</w:t>
      </w:r>
      <w:r w:rsidRPr="00CC7909">
        <w:t xml:space="preserve"> (i.e. the cell is included in the range of physical cell identities for which reporting is allowed).</w:t>
      </w:r>
    </w:p>
    <w:p w14:paraId="70CACD06" w14:textId="77777777" w:rsidR="00E106F6" w:rsidRPr="00CC7909" w:rsidRDefault="00E106F6" w:rsidP="00E106F6">
      <w:pPr>
        <w:pStyle w:val="B3"/>
      </w:pPr>
      <w:r w:rsidRPr="00CC7909">
        <w:t>3&gt;</w:t>
      </w:r>
      <w:r w:rsidRPr="00CC7909">
        <w:tab/>
        <w:t xml:space="preserve">else if the corresponding </w:t>
      </w:r>
      <w:r w:rsidRPr="00CC7909">
        <w:rPr>
          <w:i/>
        </w:rPr>
        <w:t>measObject</w:t>
      </w:r>
      <w:r w:rsidRPr="00CC7909">
        <w:t xml:space="preserve"> concerns GERAN:</w:t>
      </w:r>
    </w:p>
    <w:p w14:paraId="2F284C47" w14:textId="77777777" w:rsidR="00E106F6" w:rsidRPr="00CC7909" w:rsidRDefault="00E106F6" w:rsidP="00E106F6">
      <w:pPr>
        <w:pStyle w:val="B4"/>
      </w:pPr>
      <w:r w:rsidRPr="00CC7909">
        <w:t>4&gt;</w:t>
      </w:r>
      <w:r w:rsidRPr="00CC7909">
        <w:tab/>
        <w:t xml:space="preserve">consider a neighbouring cell on the associated set of frequencies to be applicable when the concerned cell matches the </w:t>
      </w:r>
      <w:r w:rsidRPr="00CC7909">
        <w:rPr>
          <w:i/>
        </w:rPr>
        <w:t>ncc-Permitted</w:t>
      </w:r>
      <w:r w:rsidRPr="00CC7909">
        <w:t xml:space="preserve"> defined within the </w:t>
      </w:r>
      <w:r w:rsidRPr="00CC7909">
        <w:rPr>
          <w:i/>
        </w:rPr>
        <w:t>VarMeasConfig</w:t>
      </w:r>
      <w:r w:rsidRPr="00CC7909">
        <w:t xml:space="preserve"> for this </w:t>
      </w:r>
      <w:r w:rsidRPr="00CC7909">
        <w:rPr>
          <w:i/>
        </w:rPr>
        <w:t>measId</w:t>
      </w:r>
      <w:r w:rsidRPr="00CC7909">
        <w:t>;</w:t>
      </w:r>
    </w:p>
    <w:p w14:paraId="38030541" w14:textId="77777777" w:rsidR="00E106F6" w:rsidRPr="00CC7909" w:rsidRDefault="00E106F6" w:rsidP="00E106F6">
      <w:pPr>
        <w:pStyle w:val="B3"/>
      </w:pPr>
      <w:r w:rsidRPr="00CC7909">
        <w:t>3&gt;</w:t>
      </w:r>
      <w:r w:rsidRPr="00CC7909">
        <w:tab/>
        <w:t>else if the corresponding measObject concerns WLAN:</w:t>
      </w:r>
    </w:p>
    <w:p w14:paraId="66ED50B3" w14:textId="77777777" w:rsidR="00E106F6" w:rsidRPr="00CC7909" w:rsidRDefault="00E106F6" w:rsidP="00E106F6">
      <w:pPr>
        <w:pStyle w:val="B4"/>
      </w:pPr>
      <w:r w:rsidRPr="00CC7909">
        <w:t>4&gt;</w:t>
      </w:r>
      <w:r w:rsidRPr="00CC7909">
        <w:tab/>
        <w:t xml:space="preserve">consider a WLAN on the associated set of frequencies, as indicated by </w:t>
      </w:r>
      <w:r w:rsidRPr="00CC7909">
        <w:rPr>
          <w:i/>
        </w:rPr>
        <w:t>carrierFreq</w:t>
      </w:r>
      <w:r w:rsidRPr="00CC7909">
        <w:t xml:space="preserve"> or on all WLAN frequencies when </w:t>
      </w:r>
      <w:r w:rsidRPr="00CC7909">
        <w:rPr>
          <w:i/>
        </w:rPr>
        <w:t>carrierFreq</w:t>
      </w:r>
      <w:r w:rsidRPr="00CC7909">
        <w:t xml:space="preserve"> is not present, to be applicable if the WLAN matches all WLAN identifiers of at least one entry within </w:t>
      </w:r>
      <w:r w:rsidRPr="00CC7909">
        <w:rPr>
          <w:i/>
        </w:rPr>
        <w:t>wlan-Id-List</w:t>
      </w:r>
      <w:r w:rsidRPr="00CC7909">
        <w:t xml:space="preserve"> for this </w:t>
      </w:r>
      <w:r w:rsidRPr="00CC7909">
        <w:rPr>
          <w:i/>
        </w:rPr>
        <w:t>measId</w:t>
      </w:r>
      <w:r w:rsidRPr="00CC7909">
        <w:t>;</w:t>
      </w:r>
    </w:p>
    <w:p w14:paraId="393DC4CF" w14:textId="77777777" w:rsidR="00E106F6" w:rsidRPr="00CC7909" w:rsidRDefault="00E106F6" w:rsidP="00E106F6">
      <w:pPr>
        <w:pStyle w:val="B3"/>
      </w:pPr>
      <w:r w:rsidRPr="00CC7909">
        <w:t>3&gt;</w:t>
      </w:r>
      <w:r w:rsidRPr="00CC7909">
        <w:tab/>
        <w:t>else if the corresponding measObject concerns NR:</w:t>
      </w:r>
    </w:p>
    <w:p w14:paraId="11B4149D" w14:textId="77777777" w:rsidR="00E106F6" w:rsidRPr="00CC7909" w:rsidRDefault="00E106F6" w:rsidP="00E106F6">
      <w:pPr>
        <w:pStyle w:val="B4"/>
      </w:pPr>
      <w:r w:rsidRPr="00CC7909">
        <w:t>4&gt;</w:t>
      </w:r>
      <w:r w:rsidRPr="00CC7909">
        <w:tab/>
        <w:t xml:space="preserve">if the </w:t>
      </w:r>
      <w:r w:rsidRPr="00CC7909">
        <w:rPr>
          <w:i/>
        </w:rPr>
        <w:t>reportSFTD-Meas</w:t>
      </w:r>
      <w:r w:rsidRPr="00CC7909">
        <w:t xml:space="preserve"> is set to </w:t>
      </w:r>
      <w:r w:rsidRPr="00CC7909">
        <w:rPr>
          <w:i/>
        </w:rPr>
        <w:t>pSCell</w:t>
      </w:r>
      <w:r w:rsidRPr="00CC7909">
        <w:t xml:space="preserve"> in the corresponding </w:t>
      </w:r>
      <w:r w:rsidRPr="00CC7909">
        <w:rPr>
          <w:i/>
        </w:rPr>
        <w:t>reportConfigInterRAT</w:t>
      </w:r>
      <w:r w:rsidRPr="00CC7909">
        <w:t>:</w:t>
      </w:r>
    </w:p>
    <w:p w14:paraId="44879597" w14:textId="77777777" w:rsidR="00E106F6" w:rsidRPr="00CC7909" w:rsidRDefault="00E106F6" w:rsidP="00E106F6">
      <w:pPr>
        <w:pStyle w:val="B5"/>
      </w:pPr>
      <w:r w:rsidRPr="00CC7909">
        <w:t>5&gt;</w:t>
      </w:r>
      <w:r w:rsidRPr="00CC7909">
        <w:tab/>
        <w:t>consider the PSCell to be applicable;</w:t>
      </w:r>
    </w:p>
    <w:p w14:paraId="2082916E" w14:textId="77777777" w:rsidR="00E106F6" w:rsidRPr="00CC7909" w:rsidRDefault="00E106F6" w:rsidP="00E106F6">
      <w:pPr>
        <w:pStyle w:val="B4"/>
        <w:rPr>
          <w:rFonts w:eastAsia="SimSun"/>
        </w:rPr>
      </w:pPr>
      <w:r w:rsidRPr="00CC7909">
        <w:t>4&gt;</w:t>
      </w:r>
      <w:r w:rsidRPr="00CC7909">
        <w:tab/>
        <w:t xml:space="preserve">else if the </w:t>
      </w:r>
      <w:r w:rsidRPr="00CC7909">
        <w:rPr>
          <w:i/>
        </w:rPr>
        <w:t>reportSFTD-Meas</w:t>
      </w:r>
      <w:r w:rsidRPr="00CC7909">
        <w:t xml:space="preserve"> is set to </w:t>
      </w:r>
      <w:r w:rsidRPr="00CC7909">
        <w:rPr>
          <w:i/>
        </w:rPr>
        <w:t>neighborCells</w:t>
      </w:r>
      <w:r w:rsidRPr="00CC7909">
        <w:t xml:space="preserve"> in the corresponding </w:t>
      </w:r>
      <w:r w:rsidRPr="00CC7909">
        <w:rPr>
          <w:i/>
        </w:rPr>
        <w:t>reportConfigInterRAT</w:t>
      </w:r>
      <w:r w:rsidRPr="00CC7909">
        <w:t xml:space="preserve">; and </w:t>
      </w:r>
      <w:r w:rsidRPr="00CC7909">
        <w:rPr>
          <w:i/>
        </w:rPr>
        <w:t>cellsForWhichToReportSFTD</w:t>
      </w:r>
      <w:r w:rsidRPr="00CC7909">
        <w:t xml:space="preserve"> is configured:</w:t>
      </w:r>
    </w:p>
    <w:p w14:paraId="4C11FF0E" w14:textId="77777777" w:rsidR="00E106F6" w:rsidRPr="00CC7909" w:rsidRDefault="00E106F6" w:rsidP="00E106F6">
      <w:pPr>
        <w:pStyle w:val="B5"/>
      </w:pPr>
      <w:r w:rsidRPr="00CC7909">
        <w:lastRenderedPageBreak/>
        <w:t>5&gt;</w:t>
      </w:r>
      <w:r w:rsidRPr="00CC7909">
        <w:tab/>
        <w:t xml:space="preserve">consider any neighbouring NR cell on the associated frequency that is included in </w:t>
      </w:r>
      <w:r w:rsidRPr="00CC7909">
        <w:rPr>
          <w:i/>
        </w:rPr>
        <w:t>cellsForWhichToReportSFTD</w:t>
      </w:r>
      <w:r w:rsidRPr="00CC7909" w:rsidDel="007E179C">
        <w:t xml:space="preserve"> </w:t>
      </w:r>
      <w:r w:rsidRPr="00CC7909">
        <w:t>to be applicable;</w:t>
      </w:r>
    </w:p>
    <w:p w14:paraId="69728A9C" w14:textId="77777777" w:rsidR="00E106F6" w:rsidRPr="00CC7909" w:rsidRDefault="00E106F6" w:rsidP="00E106F6">
      <w:pPr>
        <w:pStyle w:val="EditorsNote"/>
      </w:pPr>
      <w:r w:rsidRPr="00CC7909">
        <w:t>Editor's note:</w:t>
      </w:r>
      <w:r w:rsidRPr="00CC7909">
        <w:tab/>
        <w:t xml:space="preserve">FFS whether to place </w:t>
      </w:r>
      <w:r w:rsidRPr="00CC7909">
        <w:rPr>
          <w:i/>
        </w:rPr>
        <w:t>cellsForWhichToReportSFTD</w:t>
      </w:r>
      <w:r w:rsidRPr="00CC7909">
        <w:t xml:space="preserve"> i.e. within </w:t>
      </w:r>
      <w:r w:rsidRPr="00CC7909">
        <w:rPr>
          <w:i/>
        </w:rPr>
        <w:t>measObject</w:t>
      </w:r>
      <w:r w:rsidRPr="00CC7909">
        <w:t xml:space="preserve"> or </w:t>
      </w:r>
      <w:r w:rsidRPr="00CC7909">
        <w:rPr>
          <w:i/>
        </w:rPr>
        <w:t>reportConfigInterRAT</w:t>
      </w:r>
      <w:r w:rsidRPr="00CC7909">
        <w:t>.</w:t>
      </w:r>
    </w:p>
    <w:p w14:paraId="6A3C6A4C" w14:textId="77777777" w:rsidR="00E106F6" w:rsidRPr="00CC7909" w:rsidRDefault="00E106F6" w:rsidP="00E106F6">
      <w:pPr>
        <w:pStyle w:val="B4"/>
      </w:pPr>
      <w:r w:rsidRPr="00CC7909">
        <w:t>4&gt;</w:t>
      </w:r>
      <w:r w:rsidRPr="00CC7909">
        <w:tab/>
        <w:t>else:</w:t>
      </w:r>
    </w:p>
    <w:p w14:paraId="2AC6C778" w14:textId="77777777" w:rsidR="00E106F6" w:rsidRPr="00CC7909" w:rsidRDefault="00E106F6" w:rsidP="00E106F6">
      <w:pPr>
        <w:pStyle w:val="B5"/>
      </w:pPr>
      <w:r w:rsidRPr="00CC7909">
        <w:t>5&gt;</w:t>
      </w:r>
      <w:r w:rsidRPr="00CC7909">
        <w:tab/>
        <w:t xml:space="preserve">consider any neighbouring cell detected on the associated frequency to be applicable when the concerned cell is not included in the </w:t>
      </w:r>
      <w:r w:rsidRPr="00CC7909">
        <w:rPr>
          <w:i/>
        </w:rPr>
        <w:t>blackCellsToAddModList</w:t>
      </w:r>
      <w:r w:rsidRPr="00CC7909">
        <w:t xml:space="preserve"> defined within the </w:t>
      </w:r>
      <w:r w:rsidRPr="00CC7909">
        <w:rPr>
          <w:i/>
        </w:rPr>
        <w:t>VarMeasConfig</w:t>
      </w:r>
      <w:r w:rsidRPr="00CC7909">
        <w:t xml:space="preserve"> for this </w:t>
      </w:r>
      <w:r w:rsidRPr="00CC7909">
        <w:rPr>
          <w:i/>
        </w:rPr>
        <w:t>measId</w:t>
      </w:r>
      <w:r w:rsidRPr="00CC7909">
        <w:t>;</w:t>
      </w:r>
    </w:p>
    <w:p w14:paraId="26DF029D" w14:textId="77777777" w:rsidR="00E106F6" w:rsidRPr="00CC7909" w:rsidRDefault="00E106F6" w:rsidP="00E106F6">
      <w:pPr>
        <w:pStyle w:val="B2"/>
      </w:pPr>
      <w:r w:rsidRPr="00CC7909">
        <w:t>2&gt;</w:t>
      </w:r>
      <w:r w:rsidRPr="00CC7909">
        <w:tab/>
        <w:t xml:space="preserve">if the </w:t>
      </w:r>
      <w:r w:rsidRPr="00CC7909">
        <w:rPr>
          <w:i/>
        </w:rPr>
        <w:t>triggerType</w:t>
      </w:r>
      <w:r w:rsidRPr="00CC7909">
        <w:t xml:space="preserve"> is set to </w:t>
      </w:r>
      <w:r w:rsidRPr="00CC7909">
        <w:rPr>
          <w:i/>
        </w:rPr>
        <w:t>event</w:t>
      </w:r>
      <w:ins w:id="35" w:author="Ericsson" w:date="2018-05-09T21:48:00Z">
        <w:r>
          <w:t xml:space="preserve">, if the corresponding </w:t>
        </w:r>
        <w:r>
          <w:rPr>
            <w:i/>
          </w:rPr>
          <w:t>reportConfig</w:t>
        </w:r>
        <w:r>
          <w:t xml:space="preserve"> does not include </w:t>
        </w:r>
        <w:r>
          <w:rPr>
            <w:i/>
          </w:rPr>
          <w:t>numberOfTriggeringCell,</w:t>
        </w:r>
      </w:ins>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cells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 measurement reporting entry for this </w:t>
      </w:r>
      <w:r w:rsidRPr="00CC7909">
        <w:rPr>
          <w:i/>
        </w:rPr>
        <w:t xml:space="preserve">measId </w:t>
      </w:r>
      <w:r w:rsidRPr="00CC7909">
        <w:t>(a first cell triggers the event):</w:t>
      </w:r>
    </w:p>
    <w:p w14:paraId="54740778" w14:textId="77777777" w:rsidR="00E106F6" w:rsidRPr="00CC7909" w:rsidRDefault="00E106F6" w:rsidP="00E106F6">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024F568C"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38B7E511" w14:textId="77777777" w:rsidR="00E106F6" w:rsidRPr="00CC7909" w:rsidRDefault="00E106F6" w:rsidP="00E106F6">
      <w:pPr>
        <w:pStyle w:val="B3"/>
      </w:pPr>
      <w:r w:rsidRPr="00CC7909">
        <w:t>3&gt;</w:t>
      </w:r>
      <w:r w:rsidRPr="00CC7909">
        <w:tab/>
        <w:t xml:space="preserve">include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01DB9D77" w14:textId="77777777" w:rsidR="00E106F6" w:rsidRPr="00CC7909" w:rsidRDefault="00E106F6" w:rsidP="00E106F6">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61349201" w14:textId="77777777" w:rsidR="00E106F6" w:rsidRPr="00CC7909" w:rsidRDefault="00E106F6" w:rsidP="00E106F6">
      <w:pPr>
        <w:pStyle w:val="B4"/>
      </w:pPr>
      <w:r w:rsidRPr="00CC7909">
        <w:t>4&gt;</w:t>
      </w:r>
      <w:r w:rsidRPr="00CC7909">
        <w:tab/>
        <w:t>if T312 is not running:</w:t>
      </w:r>
    </w:p>
    <w:p w14:paraId="38D21DE9" w14:textId="77777777" w:rsidR="00E106F6" w:rsidRPr="00CC7909" w:rsidRDefault="00E106F6" w:rsidP="00E106F6">
      <w:pPr>
        <w:pStyle w:val="B5"/>
      </w:pPr>
      <w:r w:rsidRPr="00CC7909">
        <w:t>5&gt;</w:t>
      </w:r>
      <w:r w:rsidRPr="00CC7909">
        <w:tab/>
        <w:t xml:space="preserve">start timer T312 with the value configured in the corresponding </w:t>
      </w:r>
      <w:r w:rsidRPr="00CC7909">
        <w:rPr>
          <w:i/>
        </w:rPr>
        <w:t>measObject</w:t>
      </w:r>
      <w:r w:rsidRPr="00CC7909">
        <w:t>;</w:t>
      </w:r>
    </w:p>
    <w:p w14:paraId="6FD2538D" w14:textId="77777777" w:rsidR="00E106F6" w:rsidRPr="00CC7909" w:rsidRDefault="00E106F6" w:rsidP="00E106F6">
      <w:pPr>
        <w:pStyle w:val="B3"/>
      </w:pPr>
      <w:r w:rsidRPr="00CC7909">
        <w:t>3&gt;</w:t>
      </w:r>
      <w:r w:rsidRPr="00CC7909">
        <w:tab/>
        <w:t>initiate the measurement reporting procedure, as specified in 5.5.5;</w:t>
      </w:r>
    </w:p>
    <w:p w14:paraId="72DC353E" w14:textId="77777777" w:rsidR="00E106F6" w:rsidRPr="00CC7909" w:rsidRDefault="00E106F6" w:rsidP="00E106F6">
      <w:pPr>
        <w:pStyle w:val="B2"/>
      </w:pPr>
      <w:r w:rsidRPr="00CC7909">
        <w:t>2&gt;</w:t>
      </w:r>
      <w:r w:rsidRPr="00CC7909">
        <w:tab/>
        <w:t xml:space="preserve">if the </w:t>
      </w:r>
      <w:r w:rsidRPr="00CC7909">
        <w:rPr>
          <w:i/>
        </w:rPr>
        <w:t>triggerType</w:t>
      </w:r>
      <w:r w:rsidRPr="00CC7909">
        <w:t xml:space="preserve"> is set to </w:t>
      </w:r>
      <w:r w:rsidRPr="00CC7909">
        <w:rPr>
          <w:i/>
        </w:rPr>
        <w:t>event</w:t>
      </w:r>
      <w:del w:id="36" w:author="Ericsson" w:date="2018-05-09T21:48:00Z">
        <w:r w:rsidRPr="00CC7909" w:rsidDel="00E52800">
          <w:delText xml:space="preserve"> </w:delText>
        </w:r>
      </w:del>
      <w:ins w:id="37" w:author="Ericsson" w:date="2018-05-09T21:48:00Z">
        <w:r>
          <w:t xml:space="preserve">, if the corresponding </w:t>
        </w:r>
        <w:r>
          <w:rPr>
            <w:i/>
          </w:rPr>
          <w:t>reportConfig</w:t>
        </w:r>
        <w:r>
          <w:t xml:space="preserve"> does not include </w:t>
        </w:r>
        <w:r>
          <w:rPr>
            <w:i/>
          </w:rPr>
          <w:t>numberOfTriggeringCell,</w:t>
        </w:r>
        <w:r>
          <w:t xml:space="preserve"> </w:t>
        </w:r>
      </w:ins>
      <w:r w:rsidRPr="00CC7909">
        <w:t xml:space="preserve">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cells not included in the </w:t>
      </w:r>
      <w:r w:rsidRPr="00CC7909">
        <w:rPr>
          <w:i/>
        </w:rPr>
        <w:t>cellsTriggeredList</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(a subsequent cell triggers the event):</w:t>
      </w:r>
    </w:p>
    <w:p w14:paraId="04F37075"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0A2DDF65" w14:textId="77777777" w:rsidR="00E106F6" w:rsidRPr="00CC7909" w:rsidRDefault="00E106F6" w:rsidP="00E106F6">
      <w:pPr>
        <w:pStyle w:val="B3"/>
      </w:pPr>
      <w:r w:rsidRPr="00CC7909">
        <w:t>3&gt;</w:t>
      </w:r>
      <w:r w:rsidRPr="00CC7909">
        <w:tab/>
        <w:t xml:space="preserve">include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1CDFE396" w14:textId="77777777" w:rsidR="00E106F6" w:rsidRPr="00CC7909" w:rsidRDefault="00E106F6" w:rsidP="00E106F6">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542AA651" w14:textId="77777777" w:rsidR="00E106F6" w:rsidRPr="00CC7909" w:rsidRDefault="00E106F6" w:rsidP="00E106F6">
      <w:pPr>
        <w:pStyle w:val="B4"/>
      </w:pPr>
      <w:r w:rsidRPr="00CC7909">
        <w:t>4&gt;</w:t>
      </w:r>
      <w:r w:rsidRPr="00CC7909">
        <w:tab/>
        <w:t>if T312 is not running:</w:t>
      </w:r>
    </w:p>
    <w:p w14:paraId="033B4D71" w14:textId="77777777" w:rsidR="00E106F6" w:rsidRPr="00CC7909" w:rsidRDefault="00E106F6" w:rsidP="00E106F6">
      <w:pPr>
        <w:pStyle w:val="B5"/>
      </w:pPr>
      <w:r w:rsidRPr="00CC7909">
        <w:t>5&gt;</w:t>
      </w:r>
      <w:r w:rsidRPr="00CC7909">
        <w:tab/>
        <w:t xml:space="preserve">start timer T312 with the value configured in the corresponding </w:t>
      </w:r>
      <w:r w:rsidRPr="00CC7909">
        <w:rPr>
          <w:i/>
        </w:rPr>
        <w:t>measObject</w:t>
      </w:r>
      <w:r w:rsidRPr="00CC7909">
        <w:t>;</w:t>
      </w:r>
    </w:p>
    <w:p w14:paraId="15169DA1" w14:textId="77777777" w:rsidR="00E106F6" w:rsidRDefault="00E106F6" w:rsidP="00E106F6">
      <w:pPr>
        <w:pStyle w:val="B3"/>
        <w:rPr>
          <w:ins w:id="38" w:author="Ericsson" w:date="2018-05-09T21:49:00Z"/>
        </w:rPr>
      </w:pPr>
      <w:r w:rsidRPr="00CC7909">
        <w:t>3&gt;</w:t>
      </w:r>
      <w:r w:rsidRPr="00CC7909">
        <w:tab/>
        <w:t>initiate the measurement reporting procedure, as specified in 5.5.5;</w:t>
      </w:r>
    </w:p>
    <w:p w14:paraId="1FA9D819" w14:textId="77777777" w:rsidR="00E106F6" w:rsidRDefault="00E106F6" w:rsidP="00E106F6">
      <w:pPr>
        <w:pStyle w:val="B2"/>
        <w:rPr>
          <w:ins w:id="39" w:author="Ericsson" w:date="2018-05-09T21:49:00Z"/>
        </w:rPr>
      </w:pPr>
      <w:ins w:id="40" w:author="Ericsson" w:date="2018-05-09T21:49:00Z">
        <w:r>
          <w:t>2&gt;</w:t>
        </w:r>
        <w:r>
          <w:tab/>
          <w:t xml:space="preserve">if the </w:t>
        </w:r>
        <w:r>
          <w:rPr>
            <w:i/>
          </w:rPr>
          <w:t>triggerType</w:t>
        </w:r>
        <w:r>
          <w:t xml:space="preserve"> is set to </w:t>
        </w:r>
        <w:r>
          <w:rPr>
            <w:i/>
          </w:rPr>
          <w:t>event</w:t>
        </w:r>
        <w:r>
          <w:t xml:space="preserve">, if the corresponding </w:t>
        </w:r>
        <w:r>
          <w:rPr>
            <w:i/>
          </w:rPr>
          <w:t>reportConfig</w:t>
        </w:r>
        <w:r>
          <w:t xml:space="preserve"> includes </w:t>
        </w:r>
        <w:r>
          <w:rPr>
            <w:i/>
          </w:rPr>
          <w:t xml:space="preserve">numberOfTriggeringCell,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w:t>
        </w:r>
      </w:ins>
    </w:p>
    <w:p w14:paraId="51D400D0" w14:textId="77777777" w:rsidR="00E106F6" w:rsidRDefault="00E106F6" w:rsidP="00E106F6">
      <w:pPr>
        <w:pStyle w:val="B3"/>
        <w:rPr>
          <w:ins w:id="41" w:author="Ericsson" w:date="2018-05-09T21:49:00Z"/>
        </w:rPr>
      </w:pPr>
      <w:ins w:id="42" w:author="Ericsson" w:date="2018-05-09T21:49:00Z">
        <w:r>
          <w:t xml:space="preserve">3&gt; If the </w:t>
        </w:r>
        <w:r>
          <w:rPr>
            <w:i/>
          </w:rPr>
          <w:t>VarMeasReportList</w:t>
        </w:r>
        <w:r>
          <w:t xml:space="preserve"> does not include a measurement reporting entry for this </w:t>
        </w:r>
        <w:r>
          <w:rPr>
            <w:i/>
          </w:rPr>
          <w:t xml:space="preserve">measId </w:t>
        </w:r>
        <w:r>
          <w:t>(a first cell triggers the event):</w:t>
        </w:r>
      </w:ins>
    </w:p>
    <w:p w14:paraId="4D2FFB36" w14:textId="77777777" w:rsidR="00E106F6" w:rsidRDefault="00E106F6" w:rsidP="00E106F6">
      <w:pPr>
        <w:pStyle w:val="B4"/>
        <w:rPr>
          <w:ins w:id="43" w:author="Ericsson" w:date="2018-05-09T21:49:00Z"/>
        </w:rPr>
      </w:pPr>
      <w:ins w:id="44" w:author="Ericsson" w:date="2018-05-09T21:49:00Z">
        <w:r>
          <w:t xml:space="preserve">4&gt; include a measurement reporting entry within the </w:t>
        </w:r>
        <w:r>
          <w:rPr>
            <w:i/>
          </w:rPr>
          <w:t>VarMeasReportList</w:t>
        </w:r>
        <w:r>
          <w:t xml:space="preserve"> for this </w:t>
        </w:r>
        <w:r>
          <w:rPr>
            <w:i/>
          </w:rPr>
          <w:t>measId</w:t>
        </w:r>
        <w:r>
          <w:t>;</w:t>
        </w:r>
      </w:ins>
    </w:p>
    <w:p w14:paraId="44C523AE" w14:textId="77777777" w:rsidR="00E106F6" w:rsidRDefault="00E106F6" w:rsidP="00E106F6">
      <w:pPr>
        <w:pStyle w:val="B3"/>
        <w:rPr>
          <w:ins w:id="45" w:author="Ericsson" w:date="2018-05-10T20:50:00Z"/>
        </w:rPr>
      </w:pPr>
      <w:ins w:id="46" w:author="Ericsson" w:date="2018-05-09T21:49:00Z">
        <w:r>
          <w:t xml:space="preserve">3&gt; If the number of cells(s) in the </w:t>
        </w:r>
        <w:r>
          <w:rPr>
            <w:i/>
          </w:rPr>
          <w:t>cellsTriggeredList</w:t>
        </w:r>
        <w:r>
          <w:t xml:space="preserve"> is larger than or equal to </w:t>
        </w:r>
        <w:r>
          <w:rPr>
            <w:i/>
          </w:rPr>
          <w:t>numberOfTriggeringCell</w:t>
        </w:r>
        <w:r>
          <w:t>:</w:t>
        </w:r>
      </w:ins>
    </w:p>
    <w:p w14:paraId="59F6949D" w14:textId="77777777" w:rsidR="00E106F6" w:rsidRDefault="00E106F6" w:rsidP="00E106F6">
      <w:pPr>
        <w:pStyle w:val="B4"/>
        <w:rPr>
          <w:ins w:id="47" w:author="Ericsson" w:date="2018-05-10T20:50:00Z"/>
        </w:rPr>
      </w:pPr>
      <w:ins w:id="48" w:author="Ericsson" w:date="2018-05-10T20:50:00Z">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ins>
    </w:p>
    <w:p w14:paraId="63B03309" w14:textId="77777777" w:rsidR="00E106F6" w:rsidRDefault="00E106F6" w:rsidP="00E106F6">
      <w:pPr>
        <w:pStyle w:val="B3"/>
        <w:rPr>
          <w:ins w:id="49" w:author="Ericsson" w:date="2018-05-10T20:50:00Z"/>
        </w:rPr>
      </w:pPr>
      <w:ins w:id="50" w:author="Ericsson" w:date="2018-05-10T20:50:00Z">
        <w:r>
          <w:t>3&gt; else:</w:t>
        </w:r>
      </w:ins>
    </w:p>
    <w:p w14:paraId="79A2BE9A" w14:textId="77777777" w:rsidR="00E106F6" w:rsidDel="00EF4E12" w:rsidRDefault="00E106F6" w:rsidP="00E106F6">
      <w:pPr>
        <w:pStyle w:val="B4"/>
        <w:rPr>
          <w:del w:id="51" w:author="Ericsson" w:date="2018-05-10T20:50:00Z"/>
        </w:rPr>
      </w:pPr>
      <w:ins w:id="52" w:author="Ericsson" w:date="2018-05-10T20:50:00Z">
        <w:r>
          <w:t>4&gt;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ins>
    </w:p>
    <w:p w14:paraId="73770E15" w14:textId="77777777" w:rsidR="00E106F6" w:rsidRDefault="00E106F6" w:rsidP="00E106F6">
      <w:pPr>
        <w:pStyle w:val="B4"/>
        <w:rPr>
          <w:ins w:id="53" w:author="Ericsson" w:date="2018-05-09T21:49:00Z"/>
        </w:rPr>
        <w:pPrChange w:id="54" w:author="Ericsson" w:date="2018-05-10T20:51:00Z">
          <w:pPr>
            <w:pStyle w:val="B3"/>
          </w:pPr>
        </w:pPrChange>
      </w:pPr>
      <w:ins w:id="55" w:author="Ericsson" w:date="2018-05-10T20:51:00Z">
        <w:r>
          <w:t>4</w:t>
        </w:r>
      </w:ins>
      <w:ins w:id="56" w:author="Ericsson" w:date="2018-05-09T21:49:00Z">
        <w:r>
          <w:t xml:space="preserve">&gt; If the number of cells(s) in the </w:t>
        </w:r>
        <w:r>
          <w:rPr>
            <w:i/>
          </w:rPr>
          <w:t>cellsTriggeredList</w:t>
        </w:r>
        <w:r>
          <w:t xml:space="preserve"> is larger than or equal to </w:t>
        </w:r>
        <w:r>
          <w:rPr>
            <w:i/>
          </w:rPr>
          <w:t>numberOfTriggeringCell</w:t>
        </w:r>
        <w:r>
          <w:t>:</w:t>
        </w:r>
      </w:ins>
    </w:p>
    <w:p w14:paraId="39642A73" w14:textId="77777777" w:rsidR="00E106F6" w:rsidRPr="00CC7909" w:rsidRDefault="00E106F6" w:rsidP="00E106F6">
      <w:pPr>
        <w:pStyle w:val="B5"/>
        <w:pPrChange w:id="57" w:author="Ericsson" w:date="2018-05-10T20:51:00Z">
          <w:pPr>
            <w:pStyle w:val="B3"/>
          </w:pPr>
        </w:pPrChange>
      </w:pPr>
      <w:ins w:id="58" w:author="Ericsson" w:date="2018-05-10T20:51:00Z">
        <w:r>
          <w:lastRenderedPageBreak/>
          <w:t>5</w:t>
        </w:r>
      </w:ins>
      <w:ins w:id="59" w:author="Ericsson" w:date="2018-05-09T21:49:00Z">
        <w:r>
          <w:t>&gt; initiate the measurement reporting procedure, as specified in 5.5.5.</w:t>
        </w:r>
      </w:ins>
    </w:p>
    <w:p w14:paraId="52BD4A21" w14:textId="77777777" w:rsidR="00E106F6" w:rsidRPr="00CC7909" w:rsidRDefault="00E106F6" w:rsidP="00E106F6">
      <w:pPr>
        <w:pStyle w:val="B2"/>
      </w:pPr>
      <w:r w:rsidRPr="00CC7909">
        <w:t>2&gt;</w:t>
      </w:r>
      <w:r w:rsidRPr="00CC7909">
        <w:tab/>
      </w:r>
      <w:r w:rsidRPr="00CC7909">
        <w:tab/>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of the cells included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after layer 3 filtering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42D1B159" w14:textId="77777777" w:rsidR="00E106F6" w:rsidRPr="00CC7909" w:rsidRDefault="00E106F6" w:rsidP="00E106F6">
      <w:pPr>
        <w:pStyle w:val="B3"/>
      </w:pPr>
      <w:r w:rsidRPr="00CC7909">
        <w:t>3&gt;</w:t>
      </w:r>
      <w:r w:rsidRPr="00CC7909">
        <w:tab/>
        <w:t xml:space="preserve">remove the concerned cell(s) in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018D899D" w14:textId="77777777" w:rsidR="00E106F6" w:rsidRPr="00CC7909" w:rsidRDefault="00E106F6" w:rsidP="00E106F6">
      <w:pPr>
        <w:pStyle w:val="B3"/>
        <w:ind w:left="567" w:firstLine="284"/>
      </w:pPr>
      <w:r w:rsidRPr="00CC7909">
        <w:t>3&gt;</w:t>
      </w:r>
      <w:r w:rsidRPr="00CC7909">
        <w:tab/>
        <w:t xml:space="preserve">if the UE supports T312 and if </w:t>
      </w:r>
      <w:r w:rsidRPr="00CC7909">
        <w:rPr>
          <w:i/>
        </w:rPr>
        <w:t>useT312</w:t>
      </w:r>
      <w:r w:rsidRPr="00CC7909">
        <w:t xml:space="preserve"> is included for this event and if T310 is running:</w:t>
      </w:r>
    </w:p>
    <w:p w14:paraId="2DE4FD31" w14:textId="77777777" w:rsidR="00E106F6" w:rsidRPr="00CC7909" w:rsidRDefault="00E106F6" w:rsidP="00E106F6">
      <w:pPr>
        <w:pStyle w:val="B4"/>
      </w:pPr>
      <w:r w:rsidRPr="00CC7909">
        <w:t>4&gt;</w:t>
      </w:r>
      <w:r w:rsidRPr="00CC7909">
        <w:tab/>
        <w:t>if T312 is not running:</w:t>
      </w:r>
    </w:p>
    <w:p w14:paraId="44D1FA46" w14:textId="77777777" w:rsidR="00E106F6" w:rsidRPr="00CC7909" w:rsidRDefault="00E106F6" w:rsidP="00E106F6">
      <w:pPr>
        <w:pStyle w:val="B5"/>
      </w:pPr>
      <w:r w:rsidRPr="00CC7909">
        <w:t>5&gt;</w:t>
      </w:r>
      <w:r w:rsidRPr="00CC7909">
        <w:tab/>
        <w:t xml:space="preserve">start timer T312 with the value configured in the corresponding </w:t>
      </w:r>
      <w:r w:rsidRPr="00CC7909">
        <w:rPr>
          <w:i/>
        </w:rPr>
        <w:t>measObject</w:t>
      </w:r>
      <w:r w:rsidRPr="00CC7909">
        <w:t>;</w:t>
      </w:r>
    </w:p>
    <w:p w14:paraId="467B1A9F" w14:textId="77777777" w:rsidR="00E106F6" w:rsidRPr="00CC7909" w:rsidRDefault="00E106F6" w:rsidP="00E106F6">
      <w:pPr>
        <w:pStyle w:val="B3"/>
      </w:pPr>
      <w:r w:rsidRPr="00CC7909">
        <w:t>3&gt;</w:t>
      </w:r>
      <w:r w:rsidRPr="00CC7909">
        <w:tab/>
        <w:t xml:space="preserve">if </w:t>
      </w:r>
      <w:r w:rsidRPr="00CC7909">
        <w:rPr>
          <w:i/>
          <w:iCs/>
        </w:rPr>
        <w:t>reportOnLeave</w:t>
      </w:r>
      <w:r w:rsidRPr="00CC7909">
        <w:t xml:space="preserve"> is set to </w:t>
      </w:r>
      <w:r w:rsidRPr="00CC7909">
        <w:rPr>
          <w:i/>
        </w:rPr>
        <w:t>TRUE</w:t>
      </w:r>
      <w:r w:rsidRPr="00CC7909">
        <w:t xml:space="preserve"> for the corresponding reporting configuration or if </w:t>
      </w:r>
      <w:r w:rsidRPr="00CC7909">
        <w:rPr>
          <w:i/>
        </w:rPr>
        <w:t>a6-R</w:t>
      </w:r>
      <w:r w:rsidRPr="00CC7909">
        <w:rPr>
          <w:i/>
          <w:iCs/>
        </w:rPr>
        <w:t>eportOnLeave</w:t>
      </w:r>
      <w:r w:rsidRPr="00CC7909">
        <w:t xml:space="preserve"> is set to </w:t>
      </w:r>
      <w:r w:rsidRPr="00CC7909">
        <w:rPr>
          <w:i/>
        </w:rPr>
        <w:t>TRUE</w:t>
      </w:r>
      <w:r w:rsidRPr="00CC7909">
        <w:t xml:space="preserve"> for the corresponding reporting configuration:</w:t>
      </w:r>
    </w:p>
    <w:p w14:paraId="7BB916FB" w14:textId="77777777" w:rsidR="00E106F6" w:rsidRPr="00CC7909" w:rsidRDefault="00E106F6" w:rsidP="00E106F6">
      <w:pPr>
        <w:pStyle w:val="B4"/>
      </w:pPr>
      <w:r w:rsidRPr="00CC7909">
        <w:t>4&gt;</w:t>
      </w:r>
      <w:r w:rsidRPr="00CC7909">
        <w:tab/>
        <w:t>initiate the measurement reporting procedure, as specified in 5.5.5;</w:t>
      </w:r>
    </w:p>
    <w:p w14:paraId="06B3977E" w14:textId="77777777" w:rsidR="00E106F6" w:rsidRPr="00CC7909" w:rsidRDefault="00E106F6" w:rsidP="00E106F6">
      <w:pPr>
        <w:pStyle w:val="B3"/>
      </w:pPr>
      <w:r w:rsidRPr="00CC7909">
        <w:t>3&gt;</w:t>
      </w:r>
      <w:r w:rsidRPr="00CC7909">
        <w:tab/>
        <w:t xml:space="preserve">if the </w:t>
      </w:r>
      <w:r w:rsidRPr="00CC7909">
        <w:rPr>
          <w:i/>
        </w:rPr>
        <w:t>cellsTriggeredList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32C77D70" w14:textId="77777777" w:rsidR="00E106F6" w:rsidRPr="00CC7909" w:rsidRDefault="00E106F6" w:rsidP="00E106F6">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2A24022A" w14:textId="77777777" w:rsidR="00E106F6" w:rsidRPr="00CC7909" w:rsidRDefault="00E106F6" w:rsidP="00E106F6">
      <w:pPr>
        <w:pStyle w:val="B4"/>
      </w:pPr>
      <w:r w:rsidRPr="00CC7909">
        <w:t>4&gt;</w:t>
      </w:r>
      <w:r w:rsidRPr="00CC7909">
        <w:tab/>
        <w:t xml:space="preserve">stop the periodical reporting timer for this </w:t>
      </w:r>
      <w:r w:rsidRPr="00CC7909">
        <w:rPr>
          <w:i/>
        </w:rPr>
        <w:t>measId</w:t>
      </w:r>
      <w:r w:rsidRPr="00CC7909">
        <w:t>, if running;</w:t>
      </w:r>
    </w:p>
    <w:p w14:paraId="4273BBE1" w14:textId="77777777" w:rsidR="00E106F6" w:rsidRPr="00CC7909" w:rsidRDefault="00E106F6" w:rsidP="00E106F6">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w:t>
      </w:r>
      <w:r w:rsidRPr="00CC7909">
        <w:rPr>
          <w:lang w:eastAsia="zh-CN"/>
        </w:rPr>
        <w:t>CSI-RS resources</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an measurement reporting entry for this </w:t>
      </w:r>
      <w:r w:rsidRPr="00CC7909">
        <w:rPr>
          <w:i/>
        </w:rPr>
        <w:t xml:space="preserve">measId </w:t>
      </w:r>
      <w:r w:rsidRPr="00CC7909">
        <w:t xml:space="preserve">(i.e. a first </w:t>
      </w:r>
      <w:r w:rsidRPr="00CC7909">
        <w:rPr>
          <w:lang w:eastAsia="zh-CN"/>
        </w:rPr>
        <w:t>CSI-RS resource</w:t>
      </w:r>
      <w:r w:rsidRPr="00CC7909">
        <w:t xml:space="preserve"> triggers the event):</w:t>
      </w:r>
    </w:p>
    <w:p w14:paraId="6CFB9089" w14:textId="77777777" w:rsidR="00E106F6" w:rsidRPr="00CC7909" w:rsidRDefault="00E106F6" w:rsidP="00E106F6">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09E4C3E5"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283BDFDD" w14:textId="77777777" w:rsidR="00E106F6" w:rsidRPr="00CC7909" w:rsidRDefault="00E106F6" w:rsidP="00E106F6">
      <w:pPr>
        <w:pStyle w:val="B3"/>
      </w:pPr>
      <w:r w:rsidRPr="00CC7909">
        <w:t>3&gt;</w:t>
      </w:r>
      <w:r w:rsidRPr="00CC7909">
        <w:tab/>
        <w:t xml:space="preserve">include the concerned </w:t>
      </w:r>
      <w:r w:rsidRPr="00CC7909">
        <w:rPr>
          <w:lang w:eastAsia="zh-CN"/>
        </w:rPr>
        <w:t>CSI-RS resource</w:t>
      </w:r>
      <w:r w:rsidRPr="00CC7909">
        <w:t>(s) in</w:t>
      </w:r>
      <w:r w:rsidRPr="00CC7909">
        <w:rPr>
          <w:lang w:eastAsia="zh-CN"/>
        </w:rPr>
        <w:t xml:space="preserve"> the </w:t>
      </w:r>
      <w:r w:rsidRPr="00CC7909">
        <w:rPr>
          <w:i/>
          <w:lang w:eastAsia="zh-CN"/>
        </w:rPr>
        <w:t>csi-RS-TriggeredList</w:t>
      </w:r>
      <w:r w:rsidRPr="00CC7909">
        <w:rPr>
          <w:lang w:eastAsia="zh-CN"/>
        </w:rPr>
        <w:t xml:space="preserve"> defi</w:t>
      </w:r>
      <w:r w:rsidRPr="00CC7909">
        <w:t xml:space="preserve">ned within the </w:t>
      </w:r>
      <w:r w:rsidRPr="00CC7909">
        <w:rPr>
          <w:i/>
        </w:rPr>
        <w:t>VarMeasReportList</w:t>
      </w:r>
      <w:r w:rsidRPr="00CC7909">
        <w:t xml:space="preserve"> for this </w:t>
      </w:r>
      <w:r w:rsidRPr="00CC7909">
        <w:rPr>
          <w:i/>
        </w:rPr>
        <w:t>measId</w:t>
      </w:r>
      <w:r w:rsidRPr="00CC7909">
        <w:t>;</w:t>
      </w:r>
    </w:p>
    <w:p w14:paraId="1C07F98E" w14:textId="77777777" w:rsidR="00E106F6" w:rsidRPr="00CC7909" w:rsidRDefault="00E106F6" w:rsidP="00E106F6">
      <w:pPr>
        <w:pStyle w:val="B3"/>
      </w:pPr>
      <w:r w:rsidRPr="00CC7909">
        <w:t>3&gt;</w:t>
      </w:r>
      <w:r w:rsidRPr="00CC7909">
        <w:tab/>
        <w:t>initiate the measurement reporting procedure, as specified in 5.5.5;</w:t>
      </w:r>
    </w:p>
    <w:p w14:paraId="78FD6F02" w14:textId="77777777" w:rsidR="00E106F6" w:rsidRPr="00CC7909" w:rsidRDefault="00E106F6" w:rsidP="00E106F6">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applicable </w:t>
      </w:r>
      <w:r w:rsidRPr="00CC7909">
        <w:rPr>
          <w:lang w:eastAsia="zh-CN"/>
        </w:rPr>
        <w:t>CSI-RS resources</w:t>
      </w:r>
      <w:r w:rsidRPr="00CC7909">
        <w:t xml:space="preserve"> not included in the </w:t>
      </w:r>
      <w:r w:rsidRPr="00CC7909">
        <w:rPr>
          <w:i/>
          <w:lang w:eastAsia="zh-CN"/>
        </w:rPr>
        <w:t>csi-RS-TriggeredList</w:t>
      </w:r>
      <w:r w:rsidRPr="00CC7909">
        <w:t xml:space="preserve"> for all measurements after layer 3 filtering taken during </w:t>
      </w:r>
      <w:r w:rsidRPr="00CC7909">
        <w:rPr>
          <w:i/>
        </w:rPr>
        <w:t>timeToTrigger</w:t>
      </w:r>
      <w:r w:rsidRPr="00CC7909">
        <w:t xml:space="preserve"> defined for this event within the </w:t>
      </w:r>
      <w:r w:rsidRPr="00CC7909">
        <w:rPr>
          <w:i/>
        </w:rPr>
        <w:t>VarMeasConfig</w:t>
      </w:r>
      <w:r w:rsidRPr="00CC7909">
        <w:t xml:space="preserve"> (i.e. a subsequent </w:t>
      </w:r>
      <w:r w:rsidRPr="00CC7909">
        <w:rPr>
          <w:lang w:eastAsia="zh-CN"/>
        </w:rPr>
        <w:t>CSI-RS resource</w:t>
      </w:r>
      <w:r w:rsidRPr="00CC7909">
        <w:t xml:space="preserve"> triggers the event):</w:t>
      </w:r>
    </w:p>
    <w:p w14:paraId="2D98A94C"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54A38EF7" w14:textId="77777777" w:rsidR="00E106F6" w:rsidRPr="00CC7909" w:rsidRDefault="00E106F6" w:rsidP="00E106F6">
      <w:pPr>
        <w:pStyle w:val="B3"/>
      </w:pPr>
      <w:r w:rsidRPr="00CC7909">
        <w:t>3&gt;</w:t>
      </w:r>
      <w:r w:rsidRPr="00CC7909">
        <w:tab/>
        <w:t xml:space="preserve">include the concerned </w:t>
      </w:r>
      <w:r w:rsidRPr="00CC7909">
        <w:rPr>
          <w:lang w:eastAsia="zh-CN"/>
        </w:rPr>
        <w:t>CSI-RS resource</w:t>
      </w:r>
      <w:r w:rsidRPr="00CC7909">
        <w:t xml:space="preserve">(s)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21B08913" w14:textId="77777777" w:rsidR="00E106F6" w:rsidRPr="00CC7909" w:rsidRDefault="00E106F6" w:rsidP="00E106F6">
      <w:pPr>
        <w:pStyle w:val="B3"/>
      </w:pPr>
      <w:r w:rsidRPr="00CC7909">
        <w:t>3&gt;</w:t>
      </w:r>
      <w:r w:rsidRPr="00CC7909">
        <w:tab/>
        <w:t>initiate the measurement reporting procedure, as specified in 5.5.5;</w:t>
      </w:r>
    </w:p>
    <w:p w14:paraId="0C877499" w14:textId="77777777" w:rsidR="00E106F6" w:rsidRPr="00CC7909" w:rsidRDefault="00E106F6" w:rsidP="00E106F6">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of the </w:t>
      </w:r>
      <w:r w:rsidRPr="00CC7909">
        <w:rPr>
          <w:lang w:eastAsia="zh-CN"/>
        </w:rPr>
        <w:t>CSI-RS resource</w:t>
      </w:r>
      <w:r w:rsidRPr="00CC7909">
        <w:t xml:space="preserve">s included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after layer 3 filtering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4390CB21" w14:textId="77777777" w:rsidR="00E106F6" w:rsidRPr="00CC7909" w:rsidRDefault="00E106F6" w:rsidP="00E106F6">
      <w:pPr>
        <w:pStyle w:val="B3"/>
      </w:pPr>
      <w:r w:rsidRPr="00CC7909">
        <w:t>3&gt;</w:t>
      </w:r>
      <w:r w:rsidRPr="00CC7909">
        <w:tab/>
        <w:t xml:space="preserve">remove the concerned </w:t>
      </w:r>
      <w:r w:rsidRPr="00CC7909">
        <w:rPr>
          <w:lang w:eastAsia="zh-CN"/>
        </w:rPr>
        <w:t>CSI-RS resource</w:t>
      </w:r>
      <w:r w:rsidRPr="00CC7909">
        <w:t xml:space="preserve">(s) in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24CD77A6" w14:textId="77777777" w:rsidR="00E106F6" w:rsidRPr="00CC7909" w:rsidRDefault="00E106F6" w:rsidP="00E106F6">
      <w:pPr>
        <w:pStyle w:val="B3"/>
      </w:pPr>
      <w:r w:rsidRPr="00CC7909">
        <w:t>3&gt;</w:t>
      </w:r>
      <w:r w:rsidRPr="00CC7909">
        <w:tab/>
        <w:t xml:space="preserve">if </w:t>
      </w:r>
      <w:r w:rsidRPr="00CC7909">
        <w:rPr>
          <w:i/>
          <w:lang w:eastAsia="zh-CN"/>
        </w:rPr>
        <w:t>c1-R</w:t>
      </w:r>
      <w:r w:rsidRPr="00CC7909">
        <w:rPr>
          <w:i/>
        </w:rPr>
        <w:t>eportOnLeave</w:t>
      </w:r>
      <w:r w:rsidRPr="00CC7909">
        <w:t xml:space="preserve"> is set to </w:t>
      </w:r>
      <w:r w:rsidRPr="00CC7909">
        <w:rPr>
          <w:i/>
        </w:rPr>
        <w:t>TRUE</w:t>
      </w:r>
      <w:r w:rsidRPr="00CC7909">
        <w:t xml:space="preserve"> for the corresponding reporting configuration or if </w:t>
      </w:r>
      <w:r w:rsidRPr="00CC7909">
        <w:rPr>
          <w:i/>
          <w:lang w:eastAsia="zh-CN"/>
        </w:rPr>
        <w:t>c2-R</w:t>
      </w:r>
      <w:r w:rsidRPr="00CC7909">
        <w:rPr>
          <w:i/>
        </w:rPr>
        <w:t>eportOnLeave</w:t>
      </w:r>
      <w:r w:rsidRPr="00CC7909">
        <w:t xml:space="preserve"> is set to </w:t>
      </w:r>
      <w:r w:rsidRPr="00CC7909">
        <w:rPr>
          <w:i/>
        </w:rPr>
        <w:t>TRUE</w:t>
      </w:r>
      <w:r w:rsidRPr="00CC7909">
        <w:t xml:space="preserve"> for the corresponding reporting configuration:</w:t>
      </w:r>
    </w:p>
    <w:p w14:paraId="7973D9CB" w14:textId="77777777" w:rsidR="00E106F6" w:rsidRPr="00CC7909" w:rsidRDefault="00E106F6" w:rsidP="00E106F6">
      <w:pPr>
        <w:pStyle w:val="B4"/>
      </w:pPr>
      <w:r w:rsidRPr="00CC7909">
        <w:t>4&gt;</w:t>
      </w:r>
      <w:r w:rsidRPr="00CC7909">
        <w:tab/>
        <w:t>initiate the measurement reporting procedure, as specified in 5.5.5;</w:t>
      </w:r>
    </w:p>
    <w:p w14:paraId="6C772D51" w14:textId="77777777" w:rsidR="00E106F6" w:rsidRPr="00CC7909" w:rsidRDefault="00E106F6" w:rsidP="00E106F6">
      <w:pPr>
        <w:pStyle w:val="B3"/>
      </w:pPr>
      <w:r w:rsidRPr="00CC7909">
        <w:t>3&gt;</w:t>
      </w:r>
      <w:r w:rsidRPr="00CC7909">
        <w:tab/>
        <w:t xml:space="preserve">if the </w:t>
      </w:r>
      <w:r w:rsidRPr="00CC7909">
        <w:rPr>
          <w:i/>
          <w:lang w:eastAsia="zh-CN"/>
        </w:rPr>
        <w:t>csi-RS-TriggeredList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33125DE9" w14:textId="77777777" w:rsidR="00E106F6" w:rsidRPr="00CC7909" w:rsidRDefault="00E106F6" w:rsidP="00E106F6">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62A97342" w14:textId="77777777" w:rsidR="00E106F6" w:rsidRPr="00CC7909" w:rsidRDefault="00E106F6" w:rsidP="00E106F6">
      <w:pPr>
        <w:pStyle w:val="B4"/>
        <w:rPr>
          <w:lang w:eastAsia="zh-CN"/>
        </w:rPr>
      </w:pPr>
      <w:r w:rsidRPr="00CC7909">
        <w:t>4&gt;</w:t>
      </w:r>
      <w:r w:rsidRPr="00CC7909">
        <w:tab/>
        <w:t xml:space="preserve">stop the periodical reporting timer for this </w:t>
      </w:r>
      <w:r w:rsidRPr="00CC7909">
        <w:rPr>
          <w:i/>
        </w:rPr>
        <w:t>measId</w:t>
      </w:r>
      <w:r w:rsidRPr="00CC7909">
        <w:t>, if running;</w:t>
      </w:r>
    </w:p>
    <w:p w14:paraId="19B78CFC" w14:textId="77777777" w:rsidR="00E106F6" w:rsidRPr="00CC7909" w:rsidRDefault="00E106F6" w:rsidP="00E106F6">
      <w:pPr>
        <w:pStyle w:val="B2"/>
      </w:pPr>
      <w:r w:rsidRPr="00CC7909">
        <w:lastRenderedPageBreak/>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xml:space="preserve">, is fulfilled for one or more </w:t>
      </w:r>
      <w:r w:rsidRPr="00CC7909">
        <w:rPr>
          <w:lang w:eastAsia="zh-CN"/>
        </w:rPr>
        <w:t xml:space="preserve">applicable </w:t>
      </w:r>
      <w:r w:rsidRPr="00CC7909">
        <w:t xml:space="preserve">transmission resource pools for all measurements taken during </w:t>
      </w:r>
      <w:r w:rsidRPr="00CC7909">
        <w:rPr>
          <w:i/>
        </w:rPr>
        <w:t>timeToTrigger</w:t>
      </w:r>
      <w:r w:rsidRPr="00CC7909">
        <w:t xml:space="preserve"> defined for this event within the </w:t>
      </w:r>
      <w:r w:rsidRPr="00CC7909">
        <w:rPr>
          <w:i/>
        </w:rPr>
        <w:t>VarMeasConfig</w:t>
      </w:r>
      <w:r w:rsidRPr="00CC7909">
        <w:t xml:space="preserve">, while the </w:t>
      </w:r>
      <w:r w:rsidRPr="00CC7909">
        <w:rPr>
          <w:i/>
        </w:rPr>
        <w:t>VarMeasReportList</w:t>
      </w:r>
      <w:r w:rsidRPr="00CC7909">
        <w:t xml:space="preserve"> does not include an measurement reporting entry for this </w:t>
      </w:r>
      <w:r w:rsidRPr="00CC7909">
        <w:rPr>
          <w:i/>
        </w:rPr>
        <w:t xml:space="preserve">measId </w:t>
      </w:r>
      <w:r w:rsidRPr="00CC7909">
        <w:t xml:space="preserve">(a first </w:t>
      </w:r>
      <w:r w:rsidRPr="00CC7909">
        <w:rPr>
          <w:lang w:eastAsia="zh-CN"/>
        </w:rPr>
        <w:t xml:space="preserve">transmission resource pool </w:t>
      </w:r>
      <w:r w:rsidRPr="00CC7909">
        <w:t>triggers the event):</w:t>
      </w:r>
    </w:p>
    <w:p w14:paraId="31A86981" w14:textId="77777777" w:rsidR="00E106F6" w:rsidRPr="00CC7909" w:rsidRDefault="00E106F6" w:rsidP="00E106F6">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24E4380E"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624741C8" w14:textId="77777777" w:rsidR="00E106F6" w:rsidRPr="00CC7909" w:rsidRDefault="00E106F6" w:rsidP="00E106F6">
      <w:pPr>
        <w:pStyle w:val="B3"/>
      </w:pPr>
      <w:r w:rsidRPr="00CC7909">
        <w:t>3&gt;</w:t>
      </w:r>
      <w:r w:rsidRPr="00CC7909">
        <w:tab/>
        <w:t xml:space="preserve">include </w:t>
      </w:r>
      <w:r w:rsidRPr="00CC7909">
        <w:rPr>
          <w:lang w:eastAsia="zh-CN"/>
        </w:rPr>
        <w:t>the concerned transmission resource pool(s)</w:t>
      </w:r>
      <w:r w:rsidRPr="00CC7909">
        <w:t xml:space="preserve">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62B3878C" w14:textId="77777777" w:rsidR="00E106F6" w:rsidRPr="00CC7909" w:rsidRDefault="00E106F6" w:rsidP="00E106F6">
      <w:pPr>
        <w:pStyle w:val="B3"/>
      </w:pPr>
      <w:r w:rsidRPr="00CC7909">
        <w:t>3&gt;</w:t>
      </w:r>
      <w:r w:rsidRPr="00CC7909">
        <w:tab/>
        <w:t>initiate the measurement reporting procedure, as specified in 5.5.5;</w:t>
      </w:r>
    </w:p>
    <w:p w14:paraId="1C63E34C" w14:textId="77777777" w:rsidR="00E106F6" w:rsidRPr="00CC7909" w:rsidRDefault="00E106F6" w:rsidP="00E106F6">
      <w:pPr>
        <w:pStyle w:val="B2"/>
      </w:pPr>
      <w:r w:rsidRPr="00CC7909">
        <w:t>2&gt;</w:t>
      </w:r>
      <w:r w:rsidRPr="00CC7909">
        <w:tab/>
        <w:t xml:space="preserve">if the </w:t>
      </w:r>
      <w:r w:rsidRPr="00CC7909">
        <w:rPr>
          <w:i/>
        </w:rPr>
        <w:t>triggerType</w:t>
      </w:r>
      <w:r w:rsidRPr="00CC7909">
        <w:t xml:space="preserve"> is set to </w:t>
      </w:r>
      <w:r w:rsidRPr="00CC7909">
        <w:rPr>
          <w:i/>
        </w:rPr>
        <w:t>event</w:t>
      </w:r>
      <w:r w:rsidRPr="00CC7909">
        <w:t xml:space="preserve"> and if the entry condition applicable for this event, i.e. the event corresponding with the </w:t>
      </w:r>
      <w:r w:rsidRPr="00CC7909">
        <w:rPr>
          <w:i/>
        </w:rPr>
        <w:t>eventId</w:t>
      </w:r>
      <w:r w:rsidRPr="00CC7909">
        <w:t xml:space="preserve"> of the corresponding </w:t>
      </w:r>
      <w:r w:rsidRPr="00CC7909">
        <w:rPr>
          <w:i/>
        </w:rPr>
        <w:t>reportConfig</w:t>
      </w:r>
      <w:r w:rsidRPr="00CC7909">
        <w:t xml:space="preserve"> within </w:t>
      </w:r>
      <w:r w:rsidRPr="00CC7909">
        <w:rPr>
          <w:i/>
        </w:rPr>
        <w:t>VarMeasConfig</w:t>
      </w:r>
      <w:r w:rsidRPr="00CC7909">
        <w:t>, is fulfilled for one or more</w:t>
      </w:r>
      <w:r w:rsidRPr="00CC7909">
        <w:rPr>
          <w:lang w:eastAsia="zh-CN"/>
        </w:rPr>
        <w:t xml:space="preserve"> applicable</w:t>
      </w:r>
      <w:r w:rsidRPr="00CC7909">
        <w:t xml:space="preserve"> transmission resource pools not included in the </w:t>
      </w:r>
      <w:r w:rsidRPr="00CC7909">
        <w:rPr>
          <w:rFonts w:cs="Courier New"/>
          <w:i/>
          <w:szCs w:val="16"/>
          <w:lang w:eastAsia="zh-CN"/>
        </w:rPr>
        <w:t>poolsTriggeredList</w:t>
      </w:r>
      <w:r w:rsidRPr="00CC7909">
        <w:t xml:space="preserve"> for all measurements taken during </w:t>
      </w:r>
      <w:r w:rsidRPr="00CC7909">
        <w:rPr>
          <w:i/>
        </w:rPr>
        <w:t>timeToTrigger</w:t>
      </w:r>
      <w:r w:rsidRPr="00CC7909">
        <w:t xml:space="preserve"> defined for this event within the </w:t>
      </w:r>
      <w:r w:rsidRPr="00CC7909">
        <w:rPr>
          <w:i/>
        </w:rPr>
        <w:t>VarMeasConfig</w:t>
      </w:r>
      <w:r w:rsidRPr="00CC7909">
        <w:t xml:space="preserve"> (a subsequent </w:t>
      </w:r>
      <w:r w:rsidRPr="00CC7909">
        <w:rPr>
          <w:lang w:eastAsia="zh-CN"/>
        </w:rPr>
        <w:t>transmission resource pool</w:t>
      </w:r>
      <w:r w:rsidRPr="00CC7909">
        <w:t xml:space="preserve"> triggers the event):</w:t>
      </w:r>
    </w:p>
    <w:p w14:paraId="3F13A17E"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6F27322B" w14:textId="77777777" w:rsidR="00E106F6" w:rsidRPr="00CC7909" w:rsidRDefault="00E106F6" w:rsidP="00E106F6">
      <w:pPr>
        <w:pStyle w:val="B3"/>
      </w:pPr>
      <w:r w:rsidRPr="00CC7909">
        <w:t>3&gt;</w:t>
      </w:r>
      <w:r w:rsidRPr="00CC7909">
        <w:tab/>
        <w:t xml:space="preserve">include the concerned </w:t>
      </w:r>
      <w:r w:rsidRPr="00CC7909">
        <w:rPr>
          <w:lang w:eastAsia="zh-CN"/>
        </w:rPr>
        <w:t>transmission resource pool(s)</w:t>
      </w:r>
      <w:r w:rsidRPr="00CC7909">
        <w:t xml:space="preserve">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4DBC7BD4" w14:textId="77777777" w:rsidR="00E106F6" w:rsidRPr="00CC7909" w:rsidRDefault="00E106F6" w:rsidP="00E106F6">
      <w:pPr>
        <w:pStyle w:val="B3"/>
      </w:pPr>
      <w:r w:rsidRPr="00CC7909">
        <w:t>3&gt;</w:t>
      </w:r>
      <w:r w:rsidRPr="00CC7909">
        <w:tab/>
        <w:t>initiate the measurement reporting procedure, as specified in 5.5.5;</w:t>
      </w:r>
    </w:p>
    <w:p w14:paraId="52E7568C" w14:textId="77777777" w:rsidR="00E106F6" w:rsidRPr="00CC7909" w:rsidRDefault="00E106F6" w:rsidP="00E106F6">
      <w:pPr>
        <w:pStyle w:val="B2"/>
      </w:pPr>
      <w:r w:rsidRPr="00CC7909">
        <w:t>2&gt;</w:t>
      </w:r>
      <w:r w:rsidRPr="00CC7909">
        <w:tab/>
      </w:r>
      <w:r w:rsidRPr="00CC7909">
        <w:tab/>
        <w:t xml:space="preserve">if the </w:t>
      </w:r>
      <w:r w:rsidRPr="00CC7909">
        <w:rPr>
          <w:i/>
        </w:rPr>
        <w:t>triggerType</w:t>
      </w:r>
      <w:r w:rsidRPr="00CC7909">
        <w:t xml:space="preserve"> is set to </w:t>
      </w:r>
      <w:r w:rsidRPr="00CC7909">
        <w:rPr>
          <w:i/>
        </w:rPr>
        <w:t>event</w:t>
      </w:r>
      <w:r w:rsidRPr="00CC7909">
        <w:t xml:space="preserve"> and if the leaving condition applicable for this event is fulfilled for one or more </w:t>
      </w:r>
      <w:r w:rsidRPr="00CC7909">
        <w:rPr>
          <w:lang w:eastAsia="zh-CN"/>
        </w:rPr>
        <w:t xml:space="preserve">applicable </w:t>
      </w:r>
      <w:r w:rsidRPr="00CC7909">
        <w:t xml:space="preserve">transmission resource pools included in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 xml:space="preserve"> for all measurements taken during </w:t>
      </w:r>
      <w:r w:rsidRPr="00CC7909">
        <w:rPr>
          <w:i/>
        </w:rPr>
        <w:t xml:space="preserve">timeToTrigger </w:t>
      </w:r>
      <w:r w:rsidRPr="00CC7909">
        <w:t xml:space="preserve">defined within the </w:t>
      </w:r>
      <w:r w:rsidRPr="00CC7909">
        <w:rPr>
          <w:i/>
          <w:noProof/>
        </w:rPr>
        <w:t xml:space="preserve">VarMeasConfig </w:t>
      </w:r>
      <w:r w:rsidRPr="00CC7909">
        <w:t>for this event:</w:t>
      </w:r>
    </w:p>
    <w:p w14:paraId="0FF00D3B" w14:textId="77777777" w:rsidR="00E106F6" w:rsidRPr="00CC7909" w:rsidRDefault="00E106F6" w:rsidP="00E106F6">
      <w:pPr>
        <w:pStyle w:val="B3"/>
      </w:pPr>
      <w:r w:rsidRPr="00CC7909">
        <w:t>3&gt;</w:t>
      </w:r>
      <w:r w:rsidRPr="00CC7909">
        <w:tab/>
        <w:t xml:space="preserve">remove </w:t>
      </w:r>
      <w:r w:rsidRPr="00CC7909">
        <w:rPr>
          <w:lang w:eastAsia="zh-CN"/>
        </w:rPr>
        <w:t>the concerned transmission resource pool(s)</w:t>
      </w:r>
      <w:r w:rsidRPr="00CC7909">
        <w:t xml:space="preserve"> from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measId</w:t>
      </w:r>
      <w:r w:rsidRPr="00CC7909">
        <w:t>;</w:t>
      </w:r>
    </w:p>
    <w:p w14:paraId="07385825" w14:textId="77777777" w:rsidR="00E106F6" w:rsidRPr="00CC7909" w:rsidRDefault="00E106F6" w:rsidP="00E106F6">
      <w:pPr>
        <w:pStyle w:val="B3"/>
      </w:pPr>
      <w:r w:rsidRPr="00CC7909">
        <w:t>3&gt;</w:t>
      </w:r>
      <w:r w:rsidRPr="00CC7909">
        <w:tab/>
        <w:t xml:space="preserve">if the </w:t>
      </w:r>
      <w:r w:rsidRPr="00CC7909">
        <w:rPr>
          <w:rFonts w:cs="Courier New"/>
          <w:i/>
          <w:szCs w:val="16"/>
          <w:lang w:eastAsia="zh-CN"/>
        </w:rPr>
        <w:t>poolsTriggeredList</w:t>
      </w:r>
      <w:r w:rsidRPr="00CC7909">
        <w:t xml:space="preserve"> defined within the </w:t>
      </w:r>
      <w:r w:rsidRPr="00CC7909">
        <w:rPr>
          <w:i/>
        </w:rPr>
        <w:t>VarMeasReportList</w:t>
      </w:r>
      <w:r w:rsidRPr="00CC7909">
        <w:t xml:space="preserve"> for this </w:t>
      </w:r>
      <w:r w:rsidRPr="00CC7909">
        <w:rPr>
          <w:i/>
        </w:rPr>
        <w:t xml:space="preserve">measId </w:t>
      </w:r>
      <w:r w:rsidRPr="00CC7909">
        <w:t>is empty:</w:t>
      </w:r>
    </w:p>
    <w:p w14:paraId="179A3067" w14:textId="77777777" w:rsidR="00E106F6" w:rsidRPr="00CC7909" w:rsidRDefault="00E106F6" w:rsidP="00E106F6">
      <w:pPr>
        <w:pStyle w:val="B4"/>
      </w:pPr>
      <w:r w:rsidRPr="00CC7909">
        <w:t>4&gt;</w:t>
      </w:r>
      <w:r w:rsidRPr="00CC7909">
        <w:tab/>
        <w:t xml:space="preserve">remove the measurement reporting entry within the </w:t>
      </w:r>
      <w:r w:rsidRPr="00CC7909">
        <w:rPr>
          <w:i/>
        </w:rPr>
        <w:t>VarMeasReportList</w:t>
      </w:r>
      <w:r w:rsidRPr="00CC7909">
        <w:t xml:space="preserve"> for this </w:t>
      </w:r>
      <w:r w:rsidRPr="00CC7909">
        <w:rPr>
          <w:i/>
        </w:rPr>
        <w:t>measId</w:t>
      </w:r>
      <w:r w:rsidRPr="00CC7909">
        <w:t>;</w:t>
      </w:r>
    </w:p>
    <w:p w14:paraId="113F924C" w14:textId="77777777" w:rsidR="00E106F6" w:rsidRPr="00CC7909" w:rsidRDefault="00E106F6" w:rsidP="00E106F6">
      <w:pPr>
        <w:pStyle w:val="B4"/>
      </w:pPr>
      <w:r w:rsidRPr="00CC7909">
        <w:t>4&gt;</w:t>
      </w:r>
      <w:r w:rsidRPr="00CC7909">
        <w:tab/>
        <w:t xml:space="preserve">stop the periodical reporting timer for this </w:t>
      </w:r>
      <w:r w:rsidRPr="00CC7909">
        <w:rPr>
          <w:i/>
        </w:rPr>
        <w:t>measId</w:t>
      </w:r>
      <w:r w:rsidRPr="00CC7909">
        <w:t>, if running;</w:t>
      </w:r>
    </w:p>
    <w:p w14:paraId="4EDC2DE6" w14:textId="77777777" w:rsidR="00E106F6" w:rsidRPr="00CC7909" w:rsidRDefault="00E106F6" w:rsidP="00E106F6">
      <w:pPr>
        <w:pStyle w:val="B2"/>
      </w:pPr>
      <w:r w:rsidRPr="00CC7909">
        <w:t>2&gt;</w:t>
      </w:r>
      <w:r w:rsidRPr="00CC7909">
        <w:tab/>
        <w:t xml:space="preserve">if </w:t>
      </w:r>
      <w:r w:rsidRPr="00CC7909">
        <w:rPr>
          <w:i/>
          <w:lang w:eastAsia="zh-CN"/>
        </w:rPr>
        <w:t>measRSSI-ReportConfig</w:t>
      </w:r>
      <w:r w:rsidRPr="00CC7909">
        <w:t xml:space="preserve"> is</w:t>
      </w:r>
      <w:r w:rsidRPr="00CC7909">
        <w:rPr>
          <w:lang w:eastAsia="zh-CN"/>
        </w:rPr>
        <w:t xml:space="preserve"> included</w:t>
      </w:r>
      <w:r w:rsidRPr="00CC7909">
        <w:t xml:space="preserve"> and if a (first) measurement result is available:</w:t>
      </w:r>
    </w:p>
    <w:p w14:paraId="6FD9A48C" w14:textId="77777777" w:rsidR="00E106F6" w:rsidRPr="00CC7909" w:rsidRDefault="00E106F6" w:rsidP="00E106F6">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0B8A8074"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5B6EA3B4" w14:textId="77777777" w:rsidR="00E106F6" w:rsidRPr="00CC7909" w:rsidRDefault="00E106F6" w:rsidP="00E106F6">
      <w:pPr>
        <w:pStyle w:val="B3"/>
      </w:pPr>
      <w:r w:rsidRPr="00CC7909">
        <w:t>3&gt;</w:t>
      </w:r>
      <w:r w:rsidRPr="00CC7909">
        <w:tab/>
        <w:t>initiate the measurement reporting procedure as specified in 5.5.5 immediately when RSSI sample values are reported by the physical layer after the first L1 measurement duration;</w:t>
      </w:r>
    </w:p>
    <w:p w14:paraId="3E8B07C2" w14:textId="77777777" w:rsidR="00E106F6" w:rsidRPr="00CC7909" w:rsidRDefault="00E106F6" w:rsidP="00E106F6">
      <w:pPr>
        <w:pStyle w:val="B2"/>
      </w:pPr>
      <w:r w:rsidRPr="00CC7909">
        <w:t>2&gt;</w:t>
      </w:r>
      <w:r w:rsidRPr="00CC7909">
        <w:tab/>
      </w:r>
      <w:r w:rsidRPr="00CC7909">
        <w:rPr>
          <w:lang w:eastAsia="zh-CN"/>
        </w:rPr>
        <w:t xml:space="preserve">else </w:t>
      </w:r>
      <w:r w:rsidRPr="00CC7909">
        <w:t xml:space="preserve">if the </w:t>
      </w:r>
      <w:r w:rsidRPr="00CC7909">
        <w:rPr>
          <w:i/>
        </w:rPr>
        <w:t>purpose</w:t>
      </w:r>
      <w:r w:rsidRPr="00CC7909">
        <w:t xml:space="preserve"> is included and set to </w:t>
      </w:r>
      <w:r w:rsidRPr="00CC7909">
        <w:rPr>
          <w:i/>
        </w:rPr>
        <w:t>reportStrongestCells,</w:t>
      </w:r>
      <w:r w:rsidRPr="00CC7909">
        <w:t xml:space="preserve"> </w:t>
      </w:r>
      <w:r w:rsidRPr="00CC7909">
        <w:rPr>
          <w:i/>
        </w:rPr>
        <w:t>reportStrongestCellsForSON</w:t>
      </w:r>
      <w:r w:rsidRPr="00CC7909">
        <w:t xml:space="preserve">, </w:t>
      </w:r>
      <w:r w:rsidRPr="00CC7909">
        <w:rPr>
          <w:i/>
        </w:rPr>
        <w:t xml:space="preserve">reportLocation or sidelink </w:t>
      </w:r>
      <w:r w:rsidRPr="00CC7909">
        <w:t>and if a (first) measurement result is available:</w:t>
      </w:r>
    </w:p>
    <w:p w14:paraId="76B56F5F" w14:textId="77777777" w:rsidR="00E106F6" w:rsidRPr="00CC7909" w:rsidRDefault="00E106F6" w:rsidP="00E106F6">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297E7DCF"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74AD300F" w14:textId="77777777" w:rsidR="00E106F6" w:rsidRPr="00CC7909" w:rsidRDefault="00E106F6" w:rsidP="00E106F6">
      <w:pPr>
        <w:pStyle w:val="B3"/>
      </w:pPr>
      <w:r w:rsidRPr="00CC7909">
        <w:t>3&gt;</w:t>
      </w:r>
      <w:r w:rsidRPr="00CC7909">
        <w:tab/>
        <w:t xml:space="preserve">if the </w:t>
      </w:r>
      <w:r w:rsidRPr="00CC7909">
        <w:rPr>
          <w:i/>
        </w:rPr>
        <w:t>purpose</w:t>
      </w:r>
      <w:r w:rsidRPr="00CC7909">
        <w:t xml:space="preserve"> is set to </w:t>
      </w:r>
      <w:r w:rsidRPr="00CC7909">
        <w:rPr>
          <w:i/>
        </w:rPr>
        <w:t>reportStrongestCells</w:t>
      </w:r>
      <w:r w:rsidRPr="00CC7909">
        <w:rPr>
          <w:i/>
          <w:lang w:eastAsia="ko-KR"/>
        </w:rPr>
        <w:t xml:space="preserve"> </w:t>
      </w:r>
      <w:r w:rsidRPr="00CC7909">
        <w:t>and</w:t>
      </w:r>
      <w:r w:rsidRPr="00CC7909">
        <w:rPr>
          <w:i/>
        </w:rPr>
        <w:t xml:space="preserve"> reportStrongestCSI-RS</w:t>
      </w:r>
      <w:r w:rsidRPr="00CC7909">
        <w:rPr>
          <w:i/>
          <w:lang w:eastAsia="zh-CN"/>
        </w:rPr>
        <w:t>s</w:t>
      </w:r>
      <w:r w:rsidRPr="00CC7909">
        <w:rPr>
          <w:i/>
        </w:rPr>
        <w:t xml:space="preserve"> </w:t>
      </w:r>
      <w:r w:rsidRPr="00CC7909">
        <w:t xml:space="preserve">is </w:t>
      </w:r>
      <w:r w:rsidRPr="00CC7909">
        <w:rPr>
          <w:lang w:eastAsia="zh-CN"/>
        </w:rPr>
        <w:t xml:space="preserve">not </w:t>
      </w:r>
      <w:r w:rsidRPr="00CC7909">
        <w:t>included:</w:t>
      </w:r>
    </w:p>
    <w:p w14:paraId="3319A2B1" w14:textId="77777777" w:rsidR="00E106F6" w:rsidRPr="00CC7909" w:rsidRDefault="00E106F6" w:rsidP="00E106F6">
      <w:pPr>
        <w:pStyle w:val="B4"/>
      </w:pPr>
      <w:r w:rsidRPr="00CC7909">
        <w:t>4&gt;</w:t>
      </w:r>
      <w:r w:rsidRPr="00CC7909">
        <w:tab/>
        <w:t xml:space="preserve">if the </w:t>
      </w:r>
      <w:r w:rsidRPr="00CC7909">
        <w:rPr>
          <w:i/>
        </w:rPr>
        <w:t xml:space="preserve">triggerType </w:t>
      </w:r>
      <w:r w:rsidRPr="00CC7909">
        <w:t xml:space="preserve">is set to </w:t>
      </w:r>
      <w:r w:rsidRPr="00CC7909">
        <w:rPr>
          <w:i/>
        </w:rPr>
        <w:t>periodical</w:t>
      </w:r>
      <w:r w:rsidRPr="00CC7909">
        <w:t xml:space="preserve"> and the corresponding </w:t>
      </w:r>
      <w:r w:rsidRPr="00CC7909">
        <w:rPr>
          <w:i/>
        </w:rPr>
        <w:t>reportConfig</w:t>
      </w:r>
      <w:r w:rsidRPr="00CC7909">
        <w:t xml:space="preserve"> includes the </w:t>
      </w:r>
      <w:r w:rsidRPr="00CC7909">
        <w:rPr>
          <w:i/>
        </w:rPr>
        <w:t>ul-DelayConfig</w:t>
      </w:r>
      <w:r w:rsidRPr="00CC7909">
        <w:t>:</w:t>
      </w:r>
    </w:p>
    <w:p w14:paraId="798321DC" w14:textId="77777777" w:rsidR="00E106F6" w:rsidRPr="00CC7909" w:rsidRDefault="00E106F6" w:rsidP="00E106F6">
      <w:pPr>
        <w:pStyle w:val="B5"/>
      </w:pPr>
      <w:r w:rsidRPr="00CC7909">
        <w:t>5&gt;</w:t>
      </w:r>
      <w:r w:rsidRPr="00CC7909">
        <w:tab/>
        <w:t>initiate the measurement reporting procedure, as specified in 5.5.5, immediately after a first measurement result is provided by lower layers;</w:t>
      </w:r>
    </w:p>
    <w:p w14:paraId="36B6F2A7" w14:textId="77777777" w:rsidR="00E106F6" w:rsidRPr="00CC7909" w:rsidRDefault="00E106F6" w:rsidP="00E106F6">
      <w:pPr>
        <w:pStyle w:val="B4"/>
      </w:pPr>
      <w:r w:rsidRPr="00CC7909">
        <w:t>4&gt;</w:t>
      </w:r>
      <w:r w:rsidRPr="00CC7909">
        <w:tab/>
        <w:t>else if the corresponding measurement object concerns WLAN:</w:t>
      </w:r>
    </w:p>
    <w:p w14:paraId="2387C2B7" w14:textId="77777777" w:rsidR="00E106F6" w:rsidRPr="00CC7909" w:rsidRDefault="00E106F6" w:rsidP="00E106F6">
      <w:pPr>
        <w:pStyle w:val="B5"/>
      </w:pPr>
      <w:r w:rsidRPr="00CC7909">
        <w:t>5&gt;</w:t>
      </w:r>
      <w:r w:rsidRPr="00CC7909">
        <w:tab/>
        <w:t>initiate the measurement reporting procedure, as specified in 5.5.5, immediately after the quantity to be reported becomes available for the PCell and for the applicable WLAN(s);</w:t>
      </w:r>
    </w:p>
    <w:p w14:paraId="2A45BC5A" w14:textId="77777777" w:rsidR="00E106F6" w:rsidRPr="00CC7909" w:rsidRDefault="00E106F6" w:rsidP="00E106F6">
      <w:pPr>
        <w:pStyle w:val="B4"/>
      </w:pPr>
      <w:r w:rsidRPr="00CC7909">
        <w:t>4&gt;</w:t>
      </w:r>
      <w:r w:rsidRPr="00CC7909">
        <w:tab/>
        <w:t xml:space="preserve">else if the </w:t>
      </w:r>
      <w:r w:rsidRPr="00CC7909">
        <w:rPr>
          <w:i/>
        </w:rPr>
        <w:t>reportAmount</w:t>
      </w:r>
      <w:r w:rsidRPr="00CC7909">
        <w:t xml:space="preserve"> exceeds 1:</w:t>
      </w:r>
    </w:p>
    <w:p w14:paraId="50578251" w14:textId="77777777" w:rsidR="00E106F6" w:rsidRPr="00CC7909" w:rsidRDefault="00E106F6" w:rsidP="00E106F6">
      <w:pPr>
        <w:pStyle w:val="B5"/>
      </w:pPr>
      <w:r w:rsidRPr="00CC7909">
        <w:t>5&gt;</w:t>
      </w:r>
      <w:r w:rsidRPr="00CC7909">
        <w:tab/>
        <w:t>initiate the measurement reporting procedure, as specified in 5.5.5, immediately after the quantity to be reported becomes available for the PCell;</w:t>
      </w:r>
    </w:p>
    <w:p w14:paraId="482F2B0D" w14:textId="77777777" w:rsidR="00E106F6" w:rsidRPr="00CC7909" w:rsidRDefault="00E106F6" w:rsidP="00E106F6">
      <w:pPr>
        <w:pStyle w:val="B4"/>
      </w:pPr>
      <w:r w:rsidRPr="00CC7909">
        <w:lastRenderedPageBreak/>
        <w:t>4&gt;</w:t>
      </w:r>
      <w:r w:rsidRPr="00CC7909">
        <w:tab/>
        <w:t xml:space="preserve">else (i.e. the </w:t>
      </w:r>
      <w:r w:rsidRPr="00CC7909">
        <w:rPr>
          <w:i/>
        </w:rPr>
        <w:t>reportAmount</w:t>
      </w:r>
      <w:r w:rsidRPr="00CC7909">
        <w:t xml:space="preserve"> is equal to 1):</w:t>
      </w:r>
    </w:p>
    <w:p w14:paraId="54937274" w14:textId="77777777" w:rsidR="00E106F6" w:rsidRPr="00CC7909" w:rsidRDefault="00E106F6" w:rsidP="00E106F6">
      <w:pPr>
        <w:pStyle w:val="B5"/>
      </w:pPr>
      <w:r w:rsidRPr="00CC7909">
        <w:t>5&gt;</w:t>
      </w:r>
      <w:r w:rsidRPr="00CC7909">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[84, 8.17.2.3] in case of SFTD measurements;</w:t>
      </w:r>
    </w:p>
    <w:p w14:paraId="379AB916" w14:textId="77777777" w:rsidR="00E106F6" w:rsidRPr="00CC7909" w:rsidRDefault="00E106F6" w:rsidP="00E106F6">
      <w:pPr>
        <w:pStyle w:val="B3"/>
      </w:pPr>
      <w:r w:rsidRPr="00CC7909">
        <w:t>3&gt;</w:t>
      </w:r>
      <w:r w:rsidRPr="00CC7909">
        <w:tab/>
        <w:t xml:space="preserve">else if the </w:t>
      </w:r>
      <w:r w:rsidRPr="00CC7909">
        <w:rPr>
          <w:i/>
        </w:rPr>
        <w:t>purpose</w:t>
      </w:r>
      <w:r w:rsidRPr="00CC7909">
        <w:t xml:space="preserve"> is set to </w:t>
      </w:r>
      <w:r w:rsidRPr="00CC7909">
        <w:rPr>
          <w:i/>
        </w:rPr>
        <w:t>reportLocation</w:t>
      </w:r>
      <w:r w:rsidRPr="00CC7909">
        <w:t>:</w:t>
      </w:r>
    </w:p>
    <w:p w14:paraId="45BB5EE1" w14:textId="77777777" w:rsidR="00E106F6" w:rsidRPr="00CC7909" w:rsidRDefault="00E106F6" w:rsidP="00E106F6">
      <w:pPr>
        <w:pStyle w:val="B4"/>
      </w:pPr>
      <w:r w:rsidRPr="00CC7909">
        <w:t>4&gt;</w:t>
      </w:r>
      <w:r w:rsidRPr="00CC7909">
        <w:tab/>
        <w:t>initiate the measurement reporting procedure, as specified in 5.5.5, immediately after both the quantity to be reported for the PCell and the location information become available;</w:t>
      </w:r>
    </w:p>
    <w:p w14:paraId="4033A811" w14:textId="77777777" w:rsidR="00E106F6" w:rsidRPr="00CC7909" w:rsidRDefault="00E106F6" w:rsidP="00E106F6">
      <w:pPr>
        <w:pStyle w:val="B3"/>
      </w:pPr>
      <w:r w:rsidRPr="00CC7909">
        <w:t>3&gt;</w:t>
      </w:r>
      <w:r w:rsidRPr="00CC7909">
        <w:tab/>
        <w:t xml:space="preserve">else if the </w:t>
      </w:r>
      <w:r w:rsidRPr="00CC7909">
        <w:rPr>
          <w:i/>
        </w:rPr>
        <w:t>purpose</w:t>
      </w:r>
      <w:r w:rsidRPr="00CC7909">
        <w:t xml:space="preserve"> is set to </w:t>
      </w:r>
      <w:r w:rsidRPr="00CC7909">
        <w:rPr>
          <w:i/>
        </w:rPr>
        <w:t>sidelink</w:t>
      </w:r>
      <w:r w:rsidRPr="00CC7909">
        <w:t>:</w:t>
      </w:r>
    </w:p>
    <w:p w14:paraId="18C37536" w14:textId="77777777" w:rsidR="00E106F6" w:rsidRPr="00CC7909" w:rsidRDefault="00E106F6" w:rsidP="00E106F6">
      <w:pPr>
        <w:pStyle w:val="B4"/>
      </w:pPr>
      <w:r w:rsidRPr="00CC7909">
        <w:t>4&gt;</w:t>
      </w:r>
      <w:r w:rsidRPr="00CC7909">
        <w:tab/>
        <w:t>initiate the measurement reporting procedure as specified in 5.5.5 immediately after both the quantity to be reported for the PCell and the CBR measurement result become available;</w:t>
      </w:r>
    </w:p>
    <w:p w14:paraId="1D7454B6" w14:textId="77777777" w:rsidR="00E106F6" w:rsidRPr="00CC7909" w:rsidRDefault="00E106F6" w:rsidP="00E106F6">
      <w:pPr>
        <w:pStyle w:val="B3"/>
      </w:pPr>
      <w:r w:rsidRPr="00CC7909">
        <w:t>3&gt;</w:t>
      </w:r>
      <w:r w:rsidRPr="00CC7909">
        <w:tab/>
        <w:t>else:</w:t>
      </w:r>
    </w:p>
    <w:p w14:paraId="12E29785" w14:textId="77777777" w:rsidR="00E106F6" w:rsidRPr="00CC7909" w:rsidRDefault="00E106F6" w:rsidP="00E106F6">
      <w:pPr>
        <w:pStyle w:val="B4"/>
      </w:pPr>
      <w:r w:rsidRPr="00CC7909">
        <w:t>4&gt;</w:t>
      </w:r>
      <w:r w:rsidRPr="00CC7909">
        <w:tab/>
        <w:t>initiate the measurement reporting procedure, as specified in 5.5.5, when it has determined the strongest cells on the associated frequency;</w:t>
      </w:r>
    </w:p>
    <w:p w14:paraId="19DB9526" w14:textId="77777777" w:rsidR="00E106F6" w:rsidRPr="00CC7909" w:rsidRDefault="00E106F6" w:rsidP="00E106F6">
      <w:pPr>
        <w:pStyle w:val="B2"/>
      </w:pPr>
      <w:r w:rsidRPr="00CC7909">
        <w:t>2&gt;</w:t>
      </w:r>
      <w:r w:rsidRPr="00CC7909">
        <w:tab/>
        <w:t xml:space="preserve">upon expiry of the periodical reporting timer for this </w:t>
      </w:r>
      <w:r w:rsidRPr="00CC7909">
        <w:rPr>
          <w:i/>
          <w:iCs/>
        </w:rPr>
        <w:t>measId</w:t>
      </w:r>
      <w:r w:rsidRPr="00CC7909">
        <w:t>:</w:t>
      </w:r>
    </w:p>
    <w:p w14:paraId="17F57F64" w14:textId="77777777" w:rsidR="00E106F6" w:rsidRPr="00CC7909" w:rsidRDefault="00E106F6" w:rsidP="00E106F6">
      <w:pPr>
        <w:pStyle w:val="B3"/>
      </w:pPr>
      <w:r w:rsidRPr="00CC7909">
        <w:t>3&gt;</w:t>
      </w:r>
      <w:r w:rsidRPr="00CC7909">
        <w:tab/>
        <w:t>initiate the measurement reporting procedure, as specified in 5.5.5;</w:t>
      </w:r>
    </w:p>
    <w:p w14:paraId="4024D5BA" w14:textId="77777777" w:rsidR="00E106F6" w:rsidRPr="00CC7909" w:rsidRDefault="00E106F6" w:rsidP="00E106F6">
      <w:pPr>
        <w:pStyle w:val="B2"/>
      </w:pPr>
      <w:r w:rsidRPr="00CC7909">
        <w:t>2&gt;</w:t>
      </w:r>
      <w:r w:rsidRPr="00CC7909">
        <w:tab/>
        <w:t xml:space="preserve">if the </w:t>
      </w:r>
      <w:r w:rsidRPr="00CC7909">
        <w:rPr>
          <w:i/>
        </w:rPr>
        <w:t>purpose is</w:t>
      </w:r>
      <w:r w:rsidRPr="00CC7909">
        <w:t xml:space="preserve"> included and set to </w:t>
      </w:r>
      <w:r w:rsidRPr="00CC7909">
        <w:rPr>
          <w:i/>
        </w:rPr>
        <w:t>reportCGI</w:t>
      </w:r>
      <w:r w:rsidRPr="00CC7909">
        <w:t xml:space="preserve"> and if the UE acquired the </w:t>
      </w:r>
      <w:smartTag w:uri="urn:schemas-microsoft-com:office:smarttags" w:element="PersonName">
        <w:r w:rsidRPr="00CC7909">
          <w:t>info</w:t>
        </w:r>
      </w:smartTag>
      <w:r w:rsidRPr="00CC7909">
        <w:t xml:space="preserve">rmation needed to set all fields of </w:t>
      </w:r>
      <w:r w:rsidRPr="00CC7909">
        <w:rPr>
          <w:i/>
        </w:rPr>
        <w:t>cgi-Info</w:t>
      </w:r>
      <w:r w:rsidRPr="00CC7909">
        <w:t xml:space="preserve"> for the requested cell:</w:t>
      </w:r>
    </w:p>
    <w:p w14:paraId="60281576" w14:textId="77777777" w:rsidR="00E106F6" w:rsidRPr="00CC7909" w:rsidRDefault="00E106F6" w:rsidP="00E106F6">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7CCC4859"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4008188" w14:textId="77777777" w:rsidR="00E106F6" w:rsidRPr="00CC7909" w:rsidRDefault="00E106F6" w:rsidP="00E106F6">
      <w:pPr>
        <w:pStyle w:val="B3"/>
      </w:pPr>
      <w:r w:rsidRPr="00CC7909">
        <w:t>3&gt;</w:t>
      </w:r>
      <w:r w:rsidRPr="00CC7909">
        <w:tab/>
        <w:t>stop timer T321;</w:t>
      </w:r>
    </w:p>
    <w:p w14:paraId="62761A57" w14:textId="77777777" w:rsidR="00E106F6" w:rsidRPr="00CC7909" w:rsidRDefault="00E106F6" w:rsidP="00E106F6">
      <w:pPr>
        <w:pStyle w:val="B3"/>
      </w:pPr>
      <w:r w:rsidRPr="00CC7909">
        <w:t>3&gt;</w:t>
      </w:r>
      <w:r w:rsidRPr="00CC7909">
        <w:tab/>
        <w:t>initiate the measurement reporting procedure, as specified in 5.5.5;</w:t>
      </w:r>
    </w:p>
    <w:p w14:paraId="67DD76EF" w14:textId="77777777" w:rsidR="00E106F6" w:rsidRPr="00CC7909" w:rsidRDefault="00E106F6" w:rsidP="00E106F6">
      <w:pPr>
        <w:pStyle w:val="B2"/>
      </w:pPr>
      <w:r w:rsidRPr="00CC7909">
        <w:t>2&gt;</w:t>
      </w:r>
      <w:r w:rsidRPr="00CC7909">
        <w:tab/>
        <w:t xml:space="preserve">upon expiry of the T321 for this </w:t>
      </w:r>
      <w:r w:rsidRPr="00CC7909">
        <w:rPr>
          <w:i/>
          <w:iCs/>
        </w:rPr>
        <w:t>measId</w:t>
      </w:r>
      <w:r w:rsidRPr="00CC7909">
        <w:t>:</w:t>
      </w:r>
    </w:p>
    <w:p w14:paraId="3628AE47" w14:textId="77777777" w:rsidR="00E106F6" w:rsidRPr="00CC7909" w:rsidRDefault="00E106F6" w:rsidP="00E106F6">
      <w:pPr>
        <w:pStyle w:val="B3"/>
      </w:pPr>
      <w:r w:rsidRPr="00CC7909">
        <w:t>3&gt;</w:t>
      </w:r>
      <w:r w:rsidRPr="00CC7909">
        <w:tab/>
        <w:t xml:space="preserve">include a measurement reporting entry within the </w:t>
      </w:r>
      <w:r w:rsidRPr="00CC7909">
        <w:rPr>
          <w:i/>
        </w:rPr>
        <w:t>VarMeasReportList</w:t>
      </w:r>
      <w:r w:rsidRPr="00CC7909">
        <w:t xml:space="preserve"> for this </w:t>
      </w:r>
      <w:r w:rsidRPr="00CC7909">
        <w:rPr>
          <w:i/>
        </w:rPr>
        <w:t>measId</w:t>
      </w:r>
      <w:r w:rsidRPr="00CC7909">
        <w:t>;</w:t>
      </w:r>
    </w:p>
    <w:p w14:paraId="51B2B282" w14:textId="77777777" w:rsidR="00E106F6" w:rsidRPr="00CC7909" w:rsidRDefault="00E106F6" w:rsidP="00E106F6">
      <w:pPr>
        <w:pStyle w:val="B3"/>
      </w:pPr>
      <w:r w:rsidRPr="00CC7909">
        <w:t>3&gt;</w:t>
      </w:r>
      <w:r w:rsidRPr="00CC7909">
        <w:tab/>
        <w:t xml:space="preserve">set the </w:t>
      </w:r>
      <w:r w:rsidRPr="00CC7909">
        <w:rPr>
          <w:i/>
        </w:rPr>
        <w:t>numberOfReportsSent</w:t>
      </w:r>
      <w:r w:rsidRPr="00CC7909">
        <w:t xml:space="preserve"> defined within the </w:t>
      </w:r>
      <w:r w:rsidRPr="00CC7909">
        <w:rPr>
          <w:i/>
        </w:rPr>
        <w:t>VarMeasReportList</w:t>
      </w:r>
      <w:r w:rsidRPr="00CC7909">
        <w:t xml:space="preserve"> for this </w:t>
      </w:r>
      <w:r w:rsidRPr="00CC7909">
        <w:rPr>
          <w:i/>
        </w:rPr>
        <w:t>measId</w:t>
      </w:r>
      <w:r w:rsidRPr="00CC7909">
        <w:t xml:space="preserve"> to 0;</w:t>
      </w:r>
    </w:p>
    <w:p w14:paraId="4F770176" w14:textId="77777777" w:rsidR="00E106F6" w:rsidRPr="00CC7909" w:rsidRDefault="00E106F6" w:rsidP="00E106F6">
      <w:pPr>
        <w:pStyle w:val="B3"/>
      </w:pPr>
      <w:r w:rsidRPr="00CC7909">
        <w:t>3&gt;</w:t>
      </w:r>
      <w:r w:rsidRPr="00CC7909">
        <w:tab/>
        <w:t>initiate the measurement reporting procedure, as specified in 5.5.5;</w:t>
      </w:r>
    </w:p>
    <w:p w14:paraId="237FFCB6" w14:textId="77777777" w:rsidR="00E106F6" w:rsidRPr="00CC7909" w:rsidRDefault="00E106F6" w:rsidP="00E106F6">
      <w:pPr>
        <w:pStyle w:val="NO"/>
      </w:pPr>
      <w:r w:rsidRPr="00CC7909">
        <w:t>NOTE 2:</w:t>
      </w:r>
      <w:r w:rsidRPr="00CC7909">
        <w:tab/>
        <w:t xml:space="preserve">The UE does not stop the periodical reporting with </w:t>
      </w:r>
      <w:r w:rsidRPr="00CC7909">
        <w:rPr>
          <w:i/>
        </w:rPr>
        <w:t>triggerType</w:t>
      </w:r>
      <w:r w:rsidRPr="00CC7909">
        <w:t xml:space="preserve"> set to </w:t>
      </w:r>
      <w:r w:rsidRPr="00CC7909">
        <w:rPr>
          <w:i/>
        </w:rPr>
        <w:t>event</w:t>
      </w:r>
      <w:r w:rsidRPr="00CC7909">
        <w:t xml:space="preserve"> or to </w:t>
      </w:r>
      <w:r w:rsidRPr="00CC7909">
        <w:rPr>
          <w:i/>
        </w:rPr>
        <w:t>periodical</w:t>
      </w:r>
      <w:r w:rsidRPr="00CC7909">
        <w:t xml:space="preserve"> while the corresponding measurement is not performed due to the PCell RSRP being equal to or better than </w:t>
      </w:r>
      <w:r w:rsidRPr="00CC7909">
        <w:rPr>
          <w:i/>
        </w:rPr>
        <w:t>s-Measure</w:t>
      </w:r>
      <w:r w:rsidRPr="00CC7909">
        <w:t xml:space="preserve"> or due to the measurement gap not being setup.</w:t>
      </w:r>
    </w:p>
    <w:p w14:paraId="000E9ABA" w14:textId="77777777" w:rsidR="00E106F6" w:rsidRPr="00CC7909" w:rsidRDefault="00E106F6" w:rsidP="00E106F6">
      <w:pPr>
        <w:pStyle w:val="NO"/>
      </w:pPr>
      <w:r w:rsidRPr="00CC7909">
        <w:t>NOTE 3:</w:t>
      </w:r>
      <w:r w:rsidRPr="00CC7909">
        <w:tab/>
        <w:t>If the UE is configured with DRX, the UE may delay the measurement reporting for event triggered and periodical triggered measurements until the Active Time, which is defined in TS 36.321 [6].</w:t>
      </w:r>
    </w:p>
    <w:p w14:paraId="4B52856C" w14:textId="77777777" w:rsidR="00E106F6" w:rsidRDefault="00E106F6" w:rsidP="00E106F6">
      <w:pPr>
        <w:rPr>
          <w:b/>
          <w:highlight w:val="yellow"/>
        </w:rPr>
      </w:pPr>
    </w:p>
    <w:p w14:paraId="60E39731" w14:textId="38416400" w:rsidR="00E106F6" w:rsidRDefault="00E106F6" w:rsidP="00CE0424">
      <w:pPr>
        <w:pStyle w:val="BodyText"/>
        <w:rPr>
          <w:b/>
        </w:rPr>
      </w:pPr>
      <w:bookmarkStart w:id="60" w:name="_GoBack"/>
      <w:bookmarkEnd w:id="60"/>
    </w:p>
    <w:p w14:paraId="4C85EB93" w14:textId="77777777" w:rsidR="00E106F6" w:rsidRPr="00C05E17" w:rsidRDefault="00E106F6" w:rsidP="00E106F6">
      <w:pPr>
        <w:pStyle w:val="BodyText"/>
        <w:rPr>
          <w:b/>
          <w:highlight w:val="yellow"/>
        </w:rPr>
      </w:pPr>
    </w:p>
    <w:p w14:paraId="48AB48A2" w14:textId="77777777" w:rsidR="00E106F6" w:rsidRDefault="00E106F6" w:rsidP="00E106F6">
      <w:pPr>
        <w:pStyle w:val="BodyText"/>
        <w:rPr>
          <w:b/>
          <w:highlight w:val="yellow"/>
        </w:rPr>
      </w:pPr>
      <w:r w:rsidRPr="00C05E17">
        <w:rPr>
          <w:b/>
          <w:highlight w:val="yellow"/>
        </w:rPr>
        <w:t>END OF CHANGE</w:t>
      </w:r>
    </w:p>
    <w:p w14:paraId="3FA638A1" w14:textId="77777777" w:rsidR="00E106F6" w:rsidRPr="00C05E17" w:rsidRDefault="00E106F6" w:rsidP="00CE0424">
      <w:pPr>
        <w:pStyle w:val="BodyText"/>
        <w:rPr>
          <w:b/>
        </w:rPr>
      </w:pPr>
    </w:p>
    <w:sectPr w:rsidR="00E106F6" w:rsidRPr="00C05E1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AAF86" w14:textId="77777777" w:rsidR="00012642" w:rsidRDefault="00012642">
      <w:r>
        <w:separator/>
      </w:r>
    </w:p>
  </w:endnote>
  <w:endnote w:type="continuationSeparator" w:id="0">
    <w:p w14:paraId="127F7590" w14:textId="77777777" w:rsidR="00012642" w:rsidRDefault="00012642">
      <w:r>
        <w:continuationSeparator/>
      </w:r>
    </w:p>
  </w:endnote>
  <w:endnote w:type="continuationNotice" w:id="1">
    <w:p w14:paraId="79E724AB" w14:textId="77777777" w:rsidR="00012642" w:rsidRDefault="00012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8095" w14:textId="4453E79D" w:rsidR="00C64DB2" w:rsidRDefault="00C6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06F6">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06F6">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4BFCB" w14:textId="77777777" w:rsidR="00012642" w:rsidRDefault="00012642">
      <w:r>
        <w:separator/>
      </w:r>
    </w:p>
  </w:footnote>
  <w:footnote w:type="continuationSeparator" w:id="0">
    <w:p w14:paraId="6521C317" w14:textId="77777777" w:rsidR="00012642" w:rsidRDefault="00012642">
      <w:r>
        <w:continuationSeparator/>
      </w:r>
    </w:p>
  </w:footnote>
  <w:footnote w:type="continuationNotice" w:id="1">
    <w:p w14:paraId="3167114C" w14:textId="77777777" w:rsidR="00012642" w:rsidRDefault="00012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386E4" w14:textId="77777777" w:rsidR="00C64DB2" w:rsidRDefault="00C64D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F6226D"/>
    <w:multiLevelType w:val="hybridMultilevel"/>
    <w:tmpl w:val="DF2E85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897630"/>
    <w:multiLevelType w:val="hybridMultilevel"/>
    <w:tmpl w:val="5F060852"/>
    <w:lvl w:ilvl="0" w:tplc="C98C94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0A0EF7"/>
    <w:multiLevelType w:val="hybridMultilevel"/>
    <w:tmpl w:val="BDDC3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7"/>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5"/>
  </w:num>
  <w:num w:numId="24">
    <w:abstractNumId w:val="25"/>
  </w:num>
  <w:num w:numId="25">
    <w:abstractNumId w:val="22"/>
  </w:num>
  <w:num w:numId="2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BB"/>
    <w:rsid w:val="000006E1"/>
    <w:rsid w:val="00002A37"/>
    <w:rsid w:val="00003FB3"/>
    <w:rsid w:val="0000564C"/>
    <w:rsid w:val="00005E48"/>
    <w:rsid w:val="00006303"/>
    <w:rsid w:val="00006446"/>
    <w:rsid w:val="00006896"/>
    <w:rsid w:val="00007887"/>
    <w:rsid w:val="00007C31"/>
    <w:rsid w:val="00007CDC"/>
    <w:rsid w:val="00011B28"/>
    <w:rsid w:val="00012642"/>
    <w:rsid w:val="00015D15"/>
    <w:rsid w:val="0002395E"/>
    <w:rsid w:val="0002564D"/>
    <w:rsid w:val="00025ECA"/>
    <w:rsid w:val="00032570"/>
    <w:rsid w:val="000325B8"/>
    <w:rsid w:val="00034607"/>
    <w:rsid w:val="00034C15"/>
    <w:rsid w:val="00036BA1"/>
    <w:rsid w:val="00036D30"/>
    <w:rsid w:val="00036E2C"/>
    <w:rsid w:val="0004189B"/>
    <w:rsid w:val="000422E2"/>
    <w:rsid w:val="00042F22"/>
    <w:rsid w:val="000433EF"/>
    <w:rsid w:val="00043777"/>
    <w:rsid w:val="000438F8"/>
    <w:rsid w:val="00043E87"/>
    <w:rsid w:val="000444EF"/>
    <w:rsid w:val="0004708F"/>
    <w:rsid w:val="00052A07"/>
    <w:rsid w:val="0005340C"/>
    <w:rsid w:val="000534E3"/>
    <w:rsid w:val="00053E27"/>
    <w:rsid w:val="0005480C"/>
    <w:rsid w:val="000555EE"/>
    <w:rsid w:val="00055D1D"/>
    <w:rsid w:val="0005606A"/>
    <w:rsid w:val="00057117"/>
    <w:rsid w:val="00057A21"/>
    <w:rsid w:val="000616E7"/>
    <w:rsid w:val="00061A10"/>
    <w:rsid w:val="00061B26"/>
    <w:rsid w:val="000624D0"/>
    <w:rsid w:val="0006487E"/>
    <w:rsid w:val="00065E1A"/>
    <w:rsid w:val="00071199"/>
    <w:rsid w:val="00071E56"/>
    <w:rsid w:val="00075BD2"/>
    <w:rsid w:val="00077E5F"/>
    <w:rsid w:val="0008036A"/>
    <w:rsid w:val="00081000"/>
    <w:rsid w:val="00081AE6"/>
    <w:rsid w:val="000855EB"/>
    <w:rsid w:val="00085B52"/>
    <w:rsid w:val="000866F2"/>
    <w:rsid w:val="00087419"/>
    <w:rsid w:val="0009009F"/>
    <w:rsid w:val="00090AFE"/>
    <w:rsid w:val="00091557"/>
    <w:rsid w:val="0009176A"/>
    <w:rsid w:val="000924C1"/>
    <w:rsid w:val="000924F0"/>
    <w:rsid w:val="000932B3"/>
    <w:rsid w:val="00093474"/>
    <w:rsid w:val="00093533"/>
    <w:rsid w:val="00094386"/>
    <w:rsid w:val="00095080"/>
    <w:rsid w:val="0009510F"/>
    <w:rsid w:val="000A1B7B"/>
    <w:rsid w:val="000A24A1"/>
    <w:rsid w:val="000A2506"/>
    <w:rsid w:val="000A38D1"/>
    <w:rsid w:val="000A4C32"/>
    <w:rsid w:val="000A56F2"/>
    <w:rsid w:val="000A7241"/>
    <w:rsid w:val="000B0DED"/>
    <w:rsid w:val="000B108A"/>
    <w:rsid w:val="000B2719"/>
    <w:rsid w:val="000B2CB1"/>
    <w:rsid w:val="000B3A8F"/>
    <w:rsid w:val="000B45C8"/>
    <w:rsid w:val="000B4AB9"/>
    <w:rsid w:val="000B5151"/>
    <w:rsid w:val="000B58C3"/>
    <w:rsid w:val="000B61E9"/>
    <w:rsid w:val="000C165A"/>
    <w:rsid w:val="000C1BF2"/>
    <w:rsid w:val="000C1C2E"/>
    <w:rsid w:val="000C274B"/>
    <w:rsid w:val="000C2E19"/>
    <w:rsid w:val="000C3F9A"/>
    <w:rsid w:val="000C609B"/>
    <w:rsid w:val="000C7F61"/>
    <w:rsid w:val="000D0D07"/>
    <w:rsid w:val="000D19A9"/>
    <w:rsid w:val="000D37D5"/>
    <w:rsid w:val="000D4797"/>
    <w:rsid w:val="000D5771"/>
    <w:rsid w:val="000D751F"/>
    <w:rsid w:val="000E0527"/>
    <w:rsid w:val="000E1E92"/>
    <w:rsid w:val="000E68EA"/>
    <w:rsid w:val="000F06D6"/>
    <w:rsid w:val="000F0EB1"/>
    <w:rsid w:val="000F1106"/>
    <w:rsid w:val="000F14FA"/>
    <w:rsid w:val="000F3BE9"/>
    <w:rsid w:val="000F3F6C"/>
    <w:rsid w:val="000F4833"/>
    <w:rsid w:val="000F4B8C"/>
    <w:rsid w:val="000F665F"/>
    <w:rsid w:val="000F6DF3"/>
    <w:rsid w:val="001005FF"/>
    <w:rsid w:val="00102A4B"/>
    <w:rsid w:val="0010613B"/>
    <w:rsid w:val="001062FB"/>
    <w:rsid w:val="001063E6"/>
    <w:rsid w:val="00106662"/>
    <w:rsid w:val="00106813"/>
    <w:rsid w:val="00107233"/>
    <w:rsid w:val="00110D8E"/>
    <w:rsid w:val="0011167E"/>
    <w:rsid w:val="00113CF4"/>
    <w:rsid w:val="001153EA"/>
    <w:rsid w:val="00115643"/>
    <w:rsid w:val="00116589"/>
    <w:rsid w:val="00116765"/>
    <w:rsid w:val="00116CA1"/>
    <w:rsid w:val="001219F5"/>
    <w:rsid w:val="00121A20"/>
    <w:rsid w:val="001232A4"/>
    <w:rsid w:val="0012377F"/>
    <w:rsid w:val="001240A7"/>
    <w:rsid w:val="001240DF"/>
    <w:rsid w:val="00124314"/>
    <w:rsid w:val="00126B4A"/>
    <w:rsid w:val="00132E84"/>
    <w:rsid w:val="00132FD0"/>
    <w:rsid w:val="00133C31"/>
    <w:rsid w:val="00133EC1"/>
    <w:rsid w:val="001344C0"/>
    <w:rsid w:val="001346FA"/>
    <w:rsid w:val="00134792"/>
    <w:rsid w:val="00135252"/>
    <w:rsid w:val="00135B44"/>
    <w:rsid w:val="00137AB5"/>
    <w:rsid w:val="00137F0B"/>
    <w:rsid w:val="0014115F"/>
    <w:rsid w:val="0014783F"/>
    <w:rsid w:val="00147C42"/>
    <w:rsid w:val="00151E23"/>
    <w:rsid w:val="001526E0"/>
    <w:rsid w:val="001551B5"/>
    <w:rsid w:val="00155F8E"/>
    <w:rsid w:val="00165249"/>
    <w:rsid w:val="001657FB"/>
    <w:rsid w:val="001659C1"/>
    <w:rsid w:val="001667DE"/>
    <w:rsid w:val="0017208D"/>
    <w:rsid w:val="00173228"/>
    <w:rsid w:val="00173A8E"/>
    <w:rsid w:val="0017502C"/>
    <w:rsid w:val="001755AD"/>
    <w:rsid w:val="001810E3"/>
    <w:rsid w:val="0018143F"/>
    <w:rsid w:val="00181FF8"/>
    <w:rsid w:val="00186E96"/>
    <w:rsid w:val="001872AF"/>
    <w:rsid w:val="00190AC1"/>
    <w:rsid w:val="00192694"/>
    <w:rsid w:val="0019341A"/>
    <w:rsid w:val="001956E0"/>
    <w:rsid w:val="00196078"/>
    <w:rsid w:val="00197DF9"/>
    <w:rsid w:val="001A1987"/>
    <w:rsid w:val="001A2564"/>
    <w:rsid w:val="001A5E86"/>
    <w:rsid w:val="001A6173"/>
    <w:rsid w:val="001A6CBA"/>
    <w:rsid w:val="001A71B4"/>
    <w:rsid w:val="001A79F4"/>
    <w:rsid w:val="001A7EF4"/>
    <w:rsid w:val="001B0572"/>
    <w:rsid w:val="001B0D97"/>
    <w:rsid w:val="001B4F35"/>
    <w:rsid w:val="001B5A5D"/>
    <w:rsid w:val="001B6E96"/>
    <w:rsid w:val="001C1CE5"/>
    <w:rsid w:val="001C2492"/>
    <w:rsid w:val="001C3D2A"/>
    <w:rsid w:val="001C413C"/>
    <w:rsid w:val="001C452D"/>
    <w:rsid w:val="001C4AFB"/>
    <w:rsid w:val="001C5812"/>
    <w:rsid w:val="001D51BA"/>
    <w:rsid w:val="001D53E7"/>
    <w:rsid w:val="001D6342"/>
    <w:rsid w:val="001D6D53"/>
    <w:rsid w:val="001E0B89"/>
    <w:rsid w:val="001E3221"/>
    <w:rsid w:val="001E58E2"/>
    <w:rsid w:val="001E6705"/>
    <w:rsid w:val="001E681D"/>
    <w:rsid w:val="001E7AED"/>
    <w:rsid w:val="001F1A47"/>
    <w:rsid w:val="001F3916"/>
    <w:rsid w:val="001F54C5"/>
    <w:rsid w:val="001F5ABE"/>
    <w:rsid w:val="001F5E66"/>
    <w:rsid w:val="001F662C"/>
    <w:rsid w:val="001F7074"/>
    <w:rsid w:val="00200490"/>
    <w:rsid w:val="00201F3A"/>
    <w:rsid w:val="00202889"/>
    <w:rsid w:val="00203123"/>
    <w:rsid w:val="00203F96"/>
    <w:rsid w:val="002069B2"/>
    <w:rsid w:val="00207FA3"/>
    <w:rsid w:val="00214DA8"/>
    <w:rsid w:val="00215423"/>
    <w:rsid w:val="002158FA"/>
    <w:rsid w:val="00220600"/>
    <w:rsid w:val="002224DB"/>
    <w:rsid w:val="0022284B"/>
    <w:rsid w:val="00223C81"/>
    <w:rsid w:val="00223FCB"/>
    <w:rsid w:val="002252C3"/>
    <w:rsid w:val="00225C54"/>
    <w:rsid w:val="00230765"/>
    <w:rsid w:val="00230B58"/>
    <w:rsid w:val="00230D18"/>
    <w:rsid w:val="002319E4"/>
    <w:rsid w:val="00232FEE"/>
    <w:rsid w:val="00235632"/>
    <w:rsid w:val="00235872"/>
    <w:rsid w:val="002379E2"/>
    <w:rsid w:val="00241559"/>
    <w:rsid w:val="00241D37"/>
    <w:rsid w:val="002435B3"/>
    <w:rsid w:val="002458EB"/>
    <w:rsid w:val="002500C8"/>
    <w:rsid w:val="0025127E"/>
    <w:rsid w:val="00253289"/>
    <w:rsid w:val="002548BD"/>
    <w:rsid w:val="002555DF"/>
    <w:rsid w:val="00256686"/>
    <w:rsid w:val="00256C31"/>
    <w:rsid w:val="00257543"/>
    <w:rsid w:val="00260657"/>
    <w:rsid w:val="002617E7"/>
    <w:rsid w:val="002636AB"/>
    <w:rsid w:val="00264228"/>
    <w:rsid w:val="00264334"/>
    <w:rsid w:val="0026473E"/>
    <w:rsid w:val="00264A15"/>
    <w:rsid w:val="00266214"/>
    <w:rsid w:val="00267235"/>
    <w:rsid w:val="00267C83"/>
    <w:rsid w:val="0027144F"/>
    <w:rsid w:val="00271813"/>
    <w:rsid w:val="00271F3A"/>
    <w:rsid w:val="00273278"/>
    <w:rsid w:val="002737F4"/>
    <w:rsid w:val="0027419A"/>
    <w:rsid w:val="002805F5"/>
    <w:rsid w:val="00280751"/>
    <w:rsid w:val="0028280A"/>
    <w:rsid w:val="00282853"/>
    <w:rsid w:val="0028425A"/>
    <w:rsid w:val="00285A32"/>
    <w:rsid w:val="002861CA"/>
    <w:rsid w:val="00286ACD"/>
    <w:rsid w:val="00286F79"/>
    <w:rsid w:val="00287838"/>
    <w:rsid w:val="00287F41"/>
    <w:rsid w:val="002907B5"/>
    <w:rsid w:val="00292EB7"/>
    <w:rsid w:val="00296227"/>
    <w:rsid w:val="00296F44"/>
    <w:rsid w:val="0029777D"/>
    <w:rsid w:val="002A055E"/>
    <w:rsid w:val="002A1318"/>
    <w:rsid w:val="002A1D4E"/>
    <w:rsid w:val="002A1FD0"/>
    <w:rsid w:val="002A2418"/>
    <w:rsid w:val="002A2869"/>
    <w:rsid w:val="002A6F42"/>
    <w:rsid w:val="002A7794"/>
    <w:rsid w:val="002B0784"/>
    <w:rsid w:val="002B1FD0"/>
    <w:rsid w:val="002B24D6"/>
    <w:rsid w:val="002B6160"/>
    <w:rsid w:val="002B7830"/>
    <w:rsid w:val="002C1144"/>
    <w:rsid w:val="002C2E1C"/>
    <w:rsid w:val="002C41E6"/>
    <w:rsid w:val="002C7ADF"/>
    <w:rsid w:val="002D071A"/>
    <w:rsid w:val="002D1D12"/>
    <w:rsid w:val="002D34B2"/>
    <w:rsid w:val="002D48B0"/>
    <w:rsid w:val="002D4955"/>
    <w:rsid w:val="002D5B37"/>
    <w:rsid w:val="002D7637"/>
    <w:rsid w:val="002E17F2"/>
    <w:rsid w:val="002E595C"/>
    <w:rsid w:val="002E7CAE"/>
    <w:rsid w:val="002F2771"/>
    <w:rsid w:val="002F3681"/>
    <w:rsid w:val="002F37A9"/>
    <w:rsid w:val="00301CE6"/>
    <w:rsid w:val="0030256B"/>
    <w:rsid w:val="00303400"/>
    <w:rsid w:val="0030501F"/>
    <w:rsid w:val="003051A7"/>
    <w:rsid w:val="00307BA1"/>
    <w:rsid w:val="00311702"/>
    <w:rsid w:val="00311E82"/>
    <w:rsid w:val="003121F6"/>
    <w:rsid w:val="00313FD6"/>
    <w:rsid w:val="003140BF"/>
    <w:rsid w:val="003143BD"/>
    <w:rsid w:val="00315363"/>
    <w:rsid w:val="00317199"/>
    <w:rsid w:val="00317628"/>
    <w:rsid w:val="003203ED"/>
    <w:rsid w:val="003219BE"/>
    <w:rsid w:val="00322C9F"/>
    <w:rsid w:val="003232BA"/>
    <w:rsid w:val="00324C2D"/>
    <w:rsid w:val="00324D23"/>
    <w:rsid w:val="00325C5E"/>
    <w:rsid w:val="00326AB7"/>
    <w:rsid w:val="00331751"/>
    <w:rsid w:val="00332322"/>
    <w:rsid w:val="003344F2"/>
    <w:rsid w:val="00334579"/>
    <w:rsid w:val="00334F67"/>
    <w:rsid w:val="00335858"/>
    <w:rsid w:val="0033598F"/>
    <w:rsid w:val="00336780"/>
    <w:rsid w:val="003367A3"/>
    <w:rsid w:val="00336BDA"/>
    <w:rsid w:val="00336CA5"/>
    <w:rsid w:val="00337824"/>
    <w:rsid w:val="0034275F"/>
    <w:rsid w:val="00342BD7"/>
    <w:rsid w:val="00344FDE"/>
    <w:rsid w:val="00346DB5"/>
    <w:rsid w:val="003475E8"/>
    <w:rsid w:val="003477B1"/>
    <w:rsid w:val="00352E2F"/>
    <w:rsid w:val="0035352D"/>
    <w:rsid w:val="00354F8B"/>
    <w:rsid w:val="00357380"/>
    <w:rsid w:val="003602D9"/>
    <w:rsid w:val="003604CE"/>
    <w:rsid w:val="003633A3"/>
    <w:rsid w:val="00364D7B"/>
    <w:rsid w:val="00365B46"/>
    <w:rsid w:val="00366239"/>
    <w:rsid w:val="00370E47"/>
    <w:rsid w:val="00371A65"/>
    <w:rsid w:val="0037237D"/>
    <w:rsid w:val="0037288E"/>
    <w:rsid w:val="003742AC"/>
    <w:rsid w:val="00377CE1"/>
    <w:rsid w:val="00381C1D"/>
    <w:rsid w:val="00385BF0"/>
    <w:rsid w:val="00392794"/>
    <w:rsid w:val="003939FF"/>
    <w:rsid w:val="00395A2E"/>
    <w:rsid w:val="00397583"/>
    <w:rsid w:val="003A2223"/>
    <w:rsid w:val="003A2A0F"/>
    <w:rsid w:val="003A347B"/>
    <w:rsid w:val="003A45A1"/>
    <w:rsid w:val="003A473C"/>
    <w:rsid w:val="003A51D7"/>
    <w:rsid w:val="003A5B0A"/>
    <w:rsid w:val="003A6BAC"/>
    <w:rsid w:val="003A70A4"/>
    <w:rsid w:val="003A7A49"/>
    <w:rsid w:val="003A7EF3"/>
    <w:rsid w:val="003B159C"/>
    <w:rsid w:val="003B369F"/>
    <w:rsid w:val="003B36A3"/>
    <w:rsid w:val="003B53AD"/>
    <w:rsid w:val="003B5BC7"/>
    <w:rsid w:val="003B5D18"/>
    <w:rsid w:val="003B64BB"/>
    <w:rsid w:val="003B7FE5"/>
    <w:rsid w:val="003C06BF"/>
    <w:rsid w:val="003C11C8"/>
    <w:rsid w:val="003C1D35"/>
    <w:rsid w:val="003C2702"/>
    <w:rsid w:val="003C7806"/>
    <w:rsid w:val="003D109F"/>
    <w:rsid w:val="003D1510"/>
    <w:rsid w:val="003D1F2D"/>
    <w:rsid w:val="003D2478"/>
    <w:rsid w:val="003D3602"/>
    <w:rsid w:val="003D3C45"/>
    <w:rsid w:val="003D5B1F"/>
    <w:rsid w:val="003D708A"/>
    <w:rsid w:val="003E15FA"/>
    <w:rsid w:val="003E1D9B"/>
    <w:rsid w:val="003E1EDE"/>
    <w:rsid w:val="003E55E4"/>
    <w:rsid w:val="003E74E3"/>
    <w:rsid w:val="003F05C7"/>
    <w:rsid w:val="003F0F2C"/>
    <w:rsid w:val="003F1E77"/>
    <w:rsid w:val="003F2CD4"/>
    <w:rsid w:val="003F6BBE"/>
    <w:rsid w:val="004000E8"/>
    <w:rsid w:val="004018C2"/>
    <w:rsid w:val="004020BE"/>
    <w:rsid w:val="00402E2B"/>
    <w:rsid w:val="00403B63"/>
    <w:rsid w:val="0040512B"/>
    <w:rsid w:val="00405CA5"/>
    <w:rsid w:val="00406AB4"/>
    <w:rsid w:val="00407CD3"/>
    <w:rsid w:val="00410134"/>
    <w:rsid w:val="004109CB"/>
    <w:rsid w:val="00410B72"/>
    <w:rsid w:val="00410E3E"/>
    <w:rsid w:val="00410F18"/>
    <w:rsid w:val="0041263E"/>
    <w:rsid w:val="00413AAC"/>
    <w:rsid w:val="00413E92"/>
    <w:rsid w:val="00415C38"/>
    <w:rsid w:val="004171AA"/>
    <w:rsid w:val="004174CC"/>
    <w:rsid w:val="00421105"/>
    <w:rsid w:val="00422AA4"/>
    <w:rsid w:val="00422D7A"/>
    <w:rsid w:val="004242F4"/>
    <w:rsid w:val="0042460E"/>
    <w:rsid w:val="004248C0"/>
    <w:rsid w:val="004256BC"/>
    <w:rsid w:val="00427248"/>
    <w:rsid w:val="00427F45"/>
    <w:rsid w:val="00431932"/>
    <w:rsid w:val="00431C42"/>
    <w:rsid w:val="00431DBB"/>
    <w:rsid w:val="00433408"/>
    <w:rsid w:val="00437447"/>
    <w:rsid w:val="00441A92"/>
    <w:rsid w:val="004429D6"/>
    <w:rsid w:val="004431DC"/>
    <w:rsid w:val="0044377D"/>
    <w:rsid w:val="00444640"/>
    <w:rsid w:val="00444F56"/>
    <w:rsid w:val="00446488"/>
    <w:rsid w:val="00446A89"/>
    <w:rsid w:val="00446FEE"/>
    <w:rsid w:val="00447BB3"/>
    <w:rsid w:val="004517AA"/>
    <w:rsid w:val="00451914"/>
    <w:rsid w:val="00451CA4"/>
    <w:rsid w:val="00452404"/>
    <w:rsid w:val="00452CAC"/>
    <w:rsid w:val="0045545F"/>
    <w:rsid w:val="00456A36"/>
    <w:rsid w:val="00457565"/>
    <w:rsid w:val="00457686"/>
    <w:rsid w:val="00457B71"/>
    <w:rsid w:val="004604F9"/>
    <w:rsid w:val="00463C09"/>
    <w:rsid w:val="00464AC9"/>
    <w:rsid w:val="00465091"/>
    <w:rsid w:val="00465717"/>
    <w:rsid w:val="004669E2"/>
    <w:rsid w:val="0046736F"/>
    <w:rsid w:val="00467D7D"/>
    <w:rsid w:val="00470534"/>
    <w:rsid w:val="00470C31"/>
    <w:rsid w:val="00471DE0"/>
    <w:rsid w:val="0047288C"/>
    <w:rsid w:val="0047308C"/>
    <w:rsid w:val="004734D0"/>
    <w:rsid w:val="00474E70"/>
    <w:rsid w:val="0047556B"/>
    <w:rsid w:val="00475BF8"/>
    <w:rsid w:val="00477768"/>
    <w:rsid w:val="004819E5"/>
    <w:rsid w:val="00485C4B"/>
    <w:rsid w:val="004870DE"/>
    <w:rsid w:val="00492BC5"/>
    <w:rsid w:val="004943AD"/>
    <w:rsid w:val="004952F6"/>
    <w:rsid w:val="004956ED"/>
    <w:rsid w:val="004964F1"/>
    <w:rsid w:val="004A0101"/>
    <w:rsid w:val="004A16BC"/>
    <w:rsid w:val="004A2A63"/>
    <w:rsid w:val="004A2B94"/>
    <w:rsid w:val="004B6F6A"/>
    <w:rsid w:val="004B7C0C"/>
    <w:rsid w:val="004C0F58"/>
    <w:rsid w:val="004C3898"/>
    <w:rsid w:val="004D1DB7"/>
    <w:rsid w:val="004D2EB0"/>
    <w:rsid w:val="004D36B1"/>
    <w:rsid w:val="004D62F4"/>
    <w:rsid w:val="004D774A"/>
    <w:rsid w:val="004D7EBD"/>
    <w:rsid w:val="004E0D65"/>
    <w:rsid w:val="004E1CF4"/>
    <w:rsid w:val="004E2680"/>
    <w:rsid w:val="004E2689"/>
    <w:rsid w:val="004E269E"/>
    <w:rsid w:val="004E28F9"/>
    <w:rsid w:val="004E462E"/>
    <w:rsid w:val="004E56DC"/>
    <w:rsid w:val="004E76F4"/>
    <w:rsid w:val="004F0B4E"/>
    <w:rsid w:val="004F0B6C"/>
    <w:rsid w:val="004F105D"/>
    <w:rsid w:val="004F2078"/>
    <w:rsid w:val="004F3385"/>
    <w:rsid w:val="004F4BA3"/>
    <w:rsid w:val="004F4DA3"/>
    <w:rsid w:val="004F5AB1"/>
    <w:rsid w:val="004F5F01"/>
    <w:rsid w:val="00500F2B"/>
    <w:rsid w:val="005024C9"/>
    <w:rsid w:val="00504E9A"/>
    <w:rsid w:val="005054B5"/>
    <w:rsid w:val="00506557"/>
    <w:rsid w:val="0050677A"/>
    <w:rsid w:val="005108D8"/>
    <w:rsid w:val="005116F9"/>
    <w:rsid w:val="005153A7"/>
    <w:rsid w:val="00516714"/>
    <w:rsid w:val="005219CF"/>
    <w:rsid w:val="00524A0B"/>
    <w:rsid w:val="00525543"/>
    <w:rsid w:val="00530555"/>
    <w:rsid w:val="00533174"/>
    <w:rsid w:val="005334F3"/>
    <w:rsid w:val="00534B59"/>
    <w:rsid w:val="00536759"/>
    <w:rsid w:val="00537C62"/>
    <w:rsid w:val="00537C67"/>
    <w:rsid w:val="0054123A"/>
    <w:rsid w:val="005420CB"/>
    <w:rsid w:val="005428C9"/>
    <w:rsid w:val="00544A2A"/>
    <w:rsid w:val="00545304"/>
    <w:rsid w:val="00546970"/>
    <w:rsid w:val="00554877"/>
    <w:rsid w:val="00554E19"/>
    <w:rsid w:val="0055618B"/>
    <w:rsid w:val="005571CE"/>
    <w:rsid w:val="0056121F"/>
    <w:rsid w:val="00561A70"/>
    <w:rsid w:val="00567BEA"/>
    <w:rsid w:val="00572505"/>
    <w:rsid w:val="00573136"/>
    <w:rsid w:val="00573D80"/>
    <w:rsid w:val="005746A2"/>
    <w:rsid w:val="00574F75"/>
    <w:rsid w:val="005767AA"/>
    <w:rsid w:val="005804BB"/>
    <w:rsid w:val="00582809"/>
    <w:rsid w:val="0058798C"/>
    <w:rsid w:val="005900FA"/>
    <w:rsid w:val="005935A4"/>
    <w:rsid w:val="00593709"/>
    <w:rsid w:val="005948C2"/>
    <w:rsid w:val="00595DCA"/>
    <w:rsid w:val="005963B4"/>
    <w:rsid w:val="0059779B"/>
    <w:rsid w:val="005A04C1"/>
    <w:rsid w:val="005A209A"/>
    <w:rsid w:val="005A4269"/>
    <w:rsid w:val="005A63B8"/>
    <w:rsid w:val="005A662D"/>
    <w:rsid w:val="005B1409"/>
    <w:rsid w:val="005B35D7"/>
    <w:rsid w:val="005B392A"/>
    <w:rsid w:val="005B3AA3"/>
    <w:rsid w:val="005B5D29"/>
    <w:rsid w:val="005B64EB"/>
    <w:rsid w:val="005B692F"/>
    <w:rsid w:val="005B6F83"/>
    <w:rsid w:val="005C1611"/>
    <w:rsid w:val="005C246D"/>
    <w:rsid w:val="005C3323"/>
    <w:rsid w:val="005C74FB"/>
    <w:rsid w:val="005D1543"/>
    <w:rsid w:val="005D1602"/>
    <w:rsid w:val="005D4DF4"/>
    <w:rsid w:val="005D5048"/>
    <w:rsid w:val="005D78A9"/>
    <w:rsid w:val="005E1726"/>
    <w:rsid w:val="005E25B7"/>
    <w:rsid w:val="005E385F"/>
    <w:rsid w:val="005E5B81"/>
    <w:rsid w:val="005F2CB1"/>
    <w:rsid w:val="005F3025"/>
    <w:rsid w:val="005F618C"/>
    <w:rsid w:val="005F70BD"/>
    <w:rsid w:val="0060283C"/>
    <w:rsid w:val="006030EF"/>
    <w:rsid w:val="00603D69"/>
    <w:rsid w:val="0060471B"/>
    <w:rsid w:val="00604F14"/>
    <w:rsid w:val="00605A14"/>
    <w:rsid w:val="006061D4"/>
    <w:rsid w:val="00611B83"/>
    <w:rsid w:val="00613257"/>
    <w:rsid w:val="006160F5"/>
    <w:rsid w:val="00620A71"/>
    <w:rsid w:val="00620D80"/>
    <w:rsid w:val="006213C6"/>
    <w:rsid w:val="0062229F"/>
    <w:rsid w:val="00623362"/>
    <w:rsid w:val="006234A6"/>
    <w:rsid w:val="00624881"/>
    <w:rsid w:val="00625E9B"/>
    <w:rsid w:val="00630001"/>
    <w:rsid w:val="00630826"/>
    <w:rsid w:val="006311B3"/>
    <w:rsid w:val="0063284C"/>
    <w:rsid w:val="0063317D"/>
    <w:rsid w:val="006347C0"/>
    <w:rsid w:val="00636398"/>
    <w:rsid w:val="006368D3"/>
    <w:rsid w:val="006377EC"/>
    <w:rsid w:val="00640AE0"/>
    <w:rsid w:val="00640D8A"/>
    <w:rsid w:val="0064151F"/>
    <w:rsid w:val="00641533"/>
    <w:rsid w:val="0064208D"/>
    <w:rsid w:val="00643475"/>
    <w:rsid w:val="0064396A"/>
    <w:rsid w:val="0064624E"/>
    <w:rsid w:val="0064633A"/>
    <w:rsid w:val="00647E01"/>
    <w:rsid w:val="00650AB9"/>
    <w:rsid w:val="006550C2"/>
    <w:rsid w:val="00655733"/>
    <w:rsid w:val="00655ACD"/>
    <w:rsid w:val="00656A92"/>
    <w:rsid w:val="00656DDE"/>
    <w:rsid w:val="00656F5E"/>
    <w:rsid w:val="0066011D"/>
    <w:rsid w:val="006607C0"/>
    <w:rsid w:val="006613A6"/>
    <w:rsid w:val="006626BB"/>
    <w:rsid w:val="006627A2"/>
    <w:rsid w:val="006634E6"/>
    <w:rsid w:val="006655EE"/>
    <w:rsid w:val="00666895"/>
    <w:rsid w:val="00667EE7"/>
    <w:rsid w:val="00670922"/>
    <w:rsid w:val="00670BE1"/>
    <w:rsid w:val="00671F26"/>
    <w:rsid w:val="0067218F"/>
    <w:rsid w:val="006721AE"/>
    <w:rsid w:val="00672E33"/>
    <w:rsid w:val="00673440"/>
    <w:rsid w:val="006741F2"/>
    <w:rsid w:val="00674CC3"/>
    <w:rsid w:val="00675C72"/>
    <w:rsid w:val="006771F9"/>
    <w:rsid w:val="006776D7"/>
    <w:rsid w:val="00681003"/>
    <w:rsid w:val="006817C9"/>
    <w:rsid w:val="006818D2"/>
    <w:rsid w:val="00681BF7"/>
    <w:rsid w:val="006821C3"/>
    <w:rsid w:val="00683ECE"/>
    <w:rsid w:val="00685061"/>
    <w:rsid w:val="00685089"/>
    <w:rsid w:val="00695FC2"/>
    <w:rsid w:val="00696167"/>
    <w:rsid w:val="00696949"/>
    <w:rsid w:val="00697052"/>
    <w:rsid w:val="006A1A3C"/>
    <w:rsid w:val="006A215C"/>
    <w:rsid w:val="006A46FB"/>
    <w:rsid w:val="006A5E28"/>
    <w:rsid w:val="006A697B"/>
    <w:rsid w:val="006A7AFF"/>
    <w:rsid w:val="006B1816"/>
    <w:rsid w:val="006B2099"/>
    <w:rsid w:val="006B36E7"/>
    <w:rsid w:val="006B4CD5"/>
    <w:rsid w:val="006B50CF"/>
    <w:rsid w:val="006B6AAA"/>
    <w:rsid w:val="006B71D8"/>
    <w:rsid w:val="006B7805"/>
    <w:rsid w:val="006C03B8"/>
    <w:rsid w:val="006C349F"/>
    <w:rsid w:val="006C5EC9"/>
    <w:rsid w:val="006C6059"/>
    <w:rsid w:val="006C7522"/>
    <w:rsid w:val="006D0B49"/>
    <w:rsid w:val="006D1DE6"/>
    <w:rsid w:val="006D234B"/>
    <w:rsid w:val="006D4CD5"/>
    <w:rsid w:val="006D58D6"/>
    <w:rsid w:val="006D6F08"/>
    <w:rsid w:val="006E062C"/>
    <w:rsid w:val="006E1C82"/>
    <w:rsid w:val="006E28B7"/>
    <w:rsid w:val="006E2A9B"/>
    <w:rsid w:val="006E3310"/>
    <w:rsid w:val="006E4E39"/>
    <w:rsid w:val="006E565E"/>
    <w:rsid w:val="006E673D"/>
    <w:rsid w:val="006E713E"/>
    <w:rsid w:val="006E7D3B"/>
    <w:rsid w:val="006E7D3E"/>
    <w:rsid w:val="006F1B70"/>
    <w:rsid w:val="006F1D64"/>
    <w:rsid w:val="006F341D"/>
    <w:rsid w:val="006F3CDE"/>
    <w:rsid w:val="006F58D4"/>
    <w:rsid w:val="006F6582"/>
    <w:rsid w:val="0070346E"/>
    <w:rsid w:val="00704EDB"/>
    <w:rsid w:val="00706101"/>
    <w:rsid w:val="00707072"/>
    <w:rsid w:val="00707D61"/>
    <w:rsid w:val="00711C34"/>
    <w:rsid w:val="00712287"/>
    <w:rsid w:val="00712772"/>
    <w:rsid w:val="00712A68"/>
    <w:rsid w:val="007144C4"/>
    <w:rsid w:val="007148D3"/>
    <w:rsid w:val="00715B9A"/>
    <w:rsid w:val="00716859"/>
    <w:rsid w:val="00717287"/>
    <w:rsid w:val="0071771A"/>
    <w:rsid w:val="00717952"/>
    <w:rsid w:val="00717ECE"/>
    <w:rsid w:val="007257D0"/>
    <w:rsid w:val="00726EA6"/>
    <w:rsid w:val="00727208"/>
    <w:rsid w:val="00727680"/>
    <w:rsid w:val="00727B29"/>
    <w:rsid w:val="007348B1"/>
    <w:rsid w:val="007362A6"/>
    <w:rsid w:val="00736D7D"/>
    <w:rsid w:val="00740E58"/>
    <w:rsid w:val="007411E0"/>
    <w:rsid w:val="00741596"/>
    <w:rsid w:val="00742249"/>
    <w:rsid w:val="00742D36"/>
    <w:rsid w:val="0074337C"/>
    <w:rsid w:val="007445A0"/>
    <w:rsid w:val="0074524B"/>
    <w:rsid w:val="00747D8B"/>
    <w:rsid w:val="007507CC"/>
    <w:rsid w:val="00751228"/>
    <w:rsid w:val="00752DA0"/>
    <w:rsid w:val="00753252"/>
    <w:rsid w:val="00754AC3"/>
    <w:rsid w:val="00754FEA"/>
    <w:rsid w:val="007571E1"/>
    <w:rsid w:val="007604B2"/>
    <w:rsid w:val="007611E8"/>
    <w:rsid w:val="00762207"/>
    <w:rsid w:val="00762A24"/>
    <w:rsid w:val="00762E30"/>
    <w:rsid w:val="00765281"/>
    <w:rsid w:val="007669C5"/>
    <w:rsid w:val="00766BAD"/>
    <w:rsid w:val="00766BC6"/>
    <w:rsid w:val="00766D5B"/>
    <w:rsid w:val="00767921"/>
    <w:rsid w:val="00771CBA"/>
    <w:rsid w:val="0077227E"/>
    <w:rsid w:val="007729A2"/>
    <w:rsid w:val="00774B31"/>
    <w:rsid w:val="007755F2"/>
    <w:rsid w:val="00776971"/>
    <w:rsid w:val="00776CC9"/>
    <w:rsid w:val="00780A80"/>
    <w:rsid w:val="00781303"/>
    <w:rsid w:val="0078177E"/>
    <w:rsid w:val="007822A7"/>
    <w:rsid w:val="0078304C"/>
    <w:rsid w:val="00783673"/>
    <w:rsid w:val="00784DFE"/>
    <w:rsid w:val="00785490"/>
    <w:rsid w:val="0078576B"/>
    <w:rsid w:val="00785E19"/>
    <w:rsid w:val="007906D4"/>
    <w:rsid w:val="007925EA"/>
    <w:rsid w:val="00793CD8"/>
    <w:rsid w:val="00795C92"/>
    <w:rsid w:val="00795D87"/>
    <w:rsid w:val="00796231"/>
    <w:rsid w:val="00796D38"/>
    <w:rsid w:val="007A0F0C"/>
    <w:rsid w:val="007A1CB3"/>
    <w:rsid w:val="007A306F"/>
    <w:rsid w:val="007A43A6"/>
    <w:rsid w:val="007A58A6"/>
    <w:rsid w:val="007B3385"/>
    <w:rsid w:val="007B3D2D"/>
    <w:rsid w:val="007B50AE"/>
    <w:rsid w:val="007B51DF"/>
    <w:rsid w:val="007C05DD"/>
    <w:rsid w:val="007C0D1F"/>
    <w:rsid w:val="007C3D18"/>
    <w:rsid w:val="007C512D"/>
    <w:rsid w:val="007C60BF"/>
    <w:rsid w:val="007C6A07"/>
    <w:rsid w:val="007C75A1"/>
    <w:rsid w:val="007C77A5"/>
    <w:rsid w:val="007D04E5"/>
    <w:rsid w:val="007D0FF5"/>
    <w:rsid w:val="007D20B9"/>
    <w:rsid w:val="007D3354"/>
    <w:rsid w:val="007D5901"/>
    <w:rsid w:val="007D61BF"/>
    <w:rsid w:val="007D63B9"/>
    <w:rsid w:val="007D64F0"/>
    <w:rsid w:val="007D7526"/>
    <w:rsid w:val="007E04F1"/>
    <w:rsid w:val="007E054D"/>
    <w:rsid w:val="007E4610"/>
    <w:rsid w:val="007E4715"/>
    <w:rsid w:val="007E505B"/>
    <w:rsid w:val="007E5E9A"/>
    <w:rsid w:val="007E7091"/>
    <w:rsid w:val="007F1CB6"/>
    <w:rsid w:val="008027CA"/>
    <w:rsid w:val="00803CDC"/>
    <w:rsid w:val="00803E69"/>
    <w:rsid w:val="00803FAE"/>
    <w:rsid w:val="00803FB5"/>
    <w:rsid w:val="0080605F"/>
    <w:rsid w:val="00807786"/>
    <w:rsid w:val="00811FCB"/>
    <w:rsid w:val="00812A36"/>
    <w:rsid w:val="008158D6"/>
    <w:rsid w:val="00816F2A"/>
    <w:rsid w:val="00817196"/>
    <w:rsid w:val="00822B85"/>
    <w:rsid w:val="008235DB"/>
    <w:rsid w:val="00824007"/>
    <w:rsid w:val="00824AB4"/>
    <w:rsid w:val="00825C42"/>
    <w:rsid w:val="00825D25"/>
    <w:rsid w:val="00826397"/>
    <w:rsid w:val="00826534"/>
    <w:rsid w:val="00827A18"/>
    <w:rsid w:val="00827D6F"/>
    <w:rsid w:val="00831456"/>
    <w:rsid w:val="00833C04"/>
    <w:rsid w:val="00835110"/>
    <w:rsid w:val="00835F9F"/>
    <w:rsid w:val="008376AC"/>
    <w:rsid w:val="00837CD4"/>
    <w:rsid w:val="008444E8"/>
    <w:rsid w:val="00844CF3"/>
    <w:rsid w:val="00844E80"/>
    <w:rsid w:val="00845558"/>
    <w:rsid w:val="00846FE7"/>
    <w:rsid w:val="00856911"/>
    <w:rsid w:val="00860932"/>
    <w:rsid w:val="008630B4"/>
    <w:rsid w:val="00863C19"/>
    <w:rsid w:val="0086564B"/>
    <w:rsid w:val="008677FD"/>
    <w:rsid w:val="00870605"/>
    <w:rsid w:val="008706D4"/>
    <w:rsid w:val="00870F8A"/>
    <w:rsid w:val="008719A4"/>
    <w:rsid w:val="00871B2F"/>
    <w:rsid w:val="00871D23"/>
    <w:rsid w:val="00872C3F"/>
    <w:rsid w:val="00874312"/>
    <w:rsid w:val="0087437C"/>
    <w:rsid w:val="0087474C"/>
    <w:rsid w:val="00875A9D"/>
    <w:rsid w:val="00875CD7"/>
    <w:rsid w:val="00876B4D"/>
    <w:rsid w:val="00877F18"/>
    <w:rsid w:val="0088082B"/>
    <w:rsid w:val="008820EE"/>
    <w:rsid w:val="0088261F"/>
    <w:rsid w:val="0088453E"/>
    <w:rsid w:val="00884675"/>
    <w:rsid w:val="008857A7"/>
    <w:rsid w:val="0089325B"/>
    <w:rsid w:val="008941E3"/>
    <w:rsid w:val="00894A88"/>
    <w:rsid w:val="00895386"/>
    <w:rsid w:val="008A21FF"/>
    <w:rsid w:val="008A2CE2"/>
    <w:rsid w:val="008A30AC"/>
    <w:rsid w:val="008A44B8"/>
    <w:rsid w:val="008A51A8"/>
    <w:rsid w:val="008A52B9"/>
    <w:rsid w:val="008A5460"/>
    <w:rsid w:val="008A54C7"/>
    <w:rsid w:val="008A671A"/>
    <w:rsid w:val="008A70D0"/>
    <w:rsid w:val="008A77D8"/>
    <w:rsid w:val="008B0483"/>
    <w:rsid w:val="008B0670"/>
    <w:rsid w:val="008B120C"/>
    <w:rsid w:val="008B4E7A"/>
    <w:rsid w:val="008B51A0"/>
    <w:rsid w:val="008B592A"/>
    <w:rsid w:val="008B6EFF"/>
    <w:rsid w:val="008B7460"/>
    <w:rsid w:val="008B7B5C"/>
    <w:rsid w:val="008C0C99"/>
    <w:rsid w:val="008C1CFB"/>
    <w:rsid w:val="008C2017"/>
    <w:rsid w:val="008C4958"/>
    <w:rsid w:val="008C4BAA"/>
    <w:rsid w:val="008C50A3"/>
    <w:rsid w:val="008C5122"/>
    <w:rsid w:val="008C538F"/>
    <w:rsid w:val="008C68E2"/>
    <w:rsid w:val="008C6AE8"/>
    <w:rsid w:val="008C7573"/>
    <w:rsid w:val="008D00A5"/>
    <w:rsid w:val="008D233F"/>
    <w:rsid w:val="008D34F1"/>
    <w:rsid w:val="008D35AF"/>
    <w:rsid w:val="008D3902"/>
    <w:rsid w:val="008D39D8"/>
    <w:rsid w:val="008D49E3"/>
    <w:rsid w:val="008D4E2F"/>
    <w:rsid w:val="008D6D1A"/>
    <w:rsid w:val="008E065E"/>
    <w:rsid w:val="008E0927"/>
    <w:rsid w:val="008E1909"/>
    <w:rsid w:val="008E4CD8"/>
    <w:rsid w:val="008E50C5"/>
    <w:rsid w:val="008F15B8"/>
    <w:rsid w:val="008F1EAB"/>
    <w:rsid w:val="008F1FB1"/>
    <w:rsid w:val="008F2780"/>
    <w:rsid w:val="008F2C8F"/>
    <w:rsid w:val="008F2F45"/>
    <w:rsid w:val="008F3024"/>
    <w:rsid w:val="008F33DC"/>
    <w:rsid w:val="008F477F"/>
    <w:rsid w:val="008F6181"/>
    <w:rsid w:val="008F796C"/>
    <w:rsid w:val="00902350"/>
    <w:rsid w:val="0090336B"/>
    <w:rsid w:val="009053AA"/>
    <w:rsid w:val="00906939"/>
    <w:rsid w:val="00910B7D"/>
    <w:rsid w:val="00911DFB"/>
    <w:rsid w:val="009139D9"/>
    <w:rsid w:val="00914AD8"/>
    <w:rsid w:val="00914F03"/>
    <w:rsid w:val="00916079"/>
    <w:rsid w:val="00917CE9"/>
    <w:rsid w:val="00920BF2"/>
    <w:rsid w:val="00921BB7"/>
    <w:rsid w:val="00922010"/>
    <w:rsid w:val="00922C4C"/>
    <w:rsid w:val="0092503D"/>
    <w:rsid w:val="00930011"/>
    <w:rsid w:val="00931BD9"/>
    <w:rsid w:val="0093256F"/>
    <w:rsid w:val="009368F3"/>
    <w:rsid w:val="00941636"/>
    <w:rsid w:val="00943742"/>
    <w:rsid w:val="0094581F"/>
    <w:rsid w:val="00945C05"/>
    <w:rsid w:val="00946906"/>
    <w:rsid w:val="00946945"/>
    <w:rsid w:val="00947713"/>
    <w:rsid w:val="00950039"/>
    <w:rsid w:val="00950DE7"/>
    <w:rsid w:val="00950EC9"/>
    <w:rsid w:val="009535CC"/>
    <w:rsid w:val="00953837"/>
    <w:rsid w:val="00953920"/>
    <w:rsid w:val="00953D47"/>
    <w:rsid w:val="0095482A"/>
    <w:rsid w:val="0095681E"/>
    <w:rsid w:val="009572D4"/>
    <w:rsid w:val="00960AE0"/>
    <w:rsid w:val="00961921"/>
    <w:rsid w:val="00962EC4"/>
    <w:rsid w:val="00963410"/>
    <w:rsid w:val="00963DD4"/>
    <w:rsid w:val="0096430A"/>
    <w:rsid w:val="0096554B"/>
    <w:rsid w:val="0096584A"/>
    <w:rsid w:val="0096633C"/>
    <w:rsid w:val="00970B81"/>
    <w:rsid w:val="00971F08"/>
    <w:rsid w:val="009726E2"/>
    <w:rsid w:val="00974699"/>
    <w:rsid w:val="0097603D"/>
    <w:rsid w:val="0097621B"/>
    <w:rsid w:val="00976949"/>
    <w:rsid w:val="00980477"/>
    <w:rsid w:val="00985253"/>
    <w:rsid w:val="009853B3"/>
    <w:rsid w:val="00985B29"/>
    <w:rsid w:val="0098604C"/>
    <w:rsid w:val="00990630"/>
    <w:rsid w:val="00991761"/>
    <w:rsid w:val="009944EC"/>
    <w:rsid w:val="00994DCA"/>
    <w:rsid w:val="009960EC"/>
    <w:rsid w:val="009970DD"/>
    <w:rsid w:val="009A0AA5"/>
    <w:rsid w:val="009A0E8D"/>
    <w:rsid w:val="009A0F26"/>
    <w:rsid w:val="009A0FBA"/>
    <w:rsid w:val="009A1601"/>
    <w:rsid w:val="009A1BDA"/>
    <w:rsid w:val="009A2A28"/>
    <w:rsid w:val="009A3624"/>
    <w:rsid w:val="009A3BB6"/>
    <w:rsid w:val="009A4206"/>
    <w:rsid w:val="009A462D"/>
    <w:rsid w:val="009A4E18"/>
    <w:rsid w:val="009A5CBA"/>
    <w:rsid w:val="009A6009"/>
    <w:rsid w:val="009A66FF"/>
    <w:rsid w:val="009B0458"/>
    <w:rsid w:val="009B1F30"/>
    <w:rsid w:val="009B3AC2"/>
    <w:rsid w:val="009B42E9"/>
    <w:rsid w:val="009B4DF4"/>
    <w:rsid w:val="009B564E"/>
    <w:rsid w:val="009B59FE"/>
    <w:rsid w:val="009B641D"/>
    <w:rsid w:val="009B66F7"/>
    <w:rsid w:val="009B7E87"/>
    <w:rsid w:val="009C0169"/>
    <w:rsid w:val="009C058F"/>
    <w:rsid w:val="009C07AB"/>
    <w:rsid w:val="009C1C1C"/>
    <w:rsid w:val="009C403E"/>
    <w:rsid w:val="009C5E53"/>
    <w:rsid w:val="009C63C4"/>
    <w:rsid w:val="009D0774"/>
    <w:rsid w:val="009D2801"/>
    <w:rsid w:val="009D30A4"/>
    <w:rsid w:val="009D3CFB"/>
    <w:rsid w:val="009D4FF0"/>
    <w:rsid w:val="009D703C"/>
    <w:rsid w:val="009D718F"/>
    <w:rsid w:val="009E068F"/>
    <w:rsid w:val="009E14E0"/>
    <w:rsid w:val="009E193C"/>
    <w:rsid w:val="009E2F66"/>
    <w:rsid w:val="009E306F"/>
    <w:rsid w:val="009E35DB"/>
    <w:rsid w:val="009E47A3"/>
    <w:rsid w:val="009E5521"/>
    <w:rsid w:val="009F08F3"/>
    <w:rsid w:val="009F1560"/>
    <w:rsid w:val="009F344F"/>
    <w:rsid w:val="00A000BB"/>
    <w:rsid w:val="00A0048D"/>
    <w:rsid w:val="00A0153F"/>
    <w:rsid w:val="00A01DB1"/>
    <w:rsid w:val="00A03080"/>
    <w:rsid w:val="00A031D8"/>
    <w:rsid w:val="00A048A8"/>
    <w:rsid w:val="00A04F49"/>
    <w:rsid w:val="00A05B74"/>
    <w:rsid w:val="00A13E54"/>
    <w:rsid w:val="00A17F63"/>
    <w:rsid w:val="00A2193B"/>
    <w:rsid w:val="00A22ACD"/>
    <w:rsid w:val="00A22C9D"/>
    <w:rsid w:val="00A2351A"/>
    <w:rsid w:val="00A256A7"/>
    <w:rsid w:val="00A25F1F"/>
    <w:rsid w:val="00A264A9"/>
    <w:rsid w:val="00A26DCF"/>
    <w:rsid w:val="00A27651"/>
    <w:rsid w:val="00A27785"/>
    <w:rsid w:val="00A30187"/>
    <w:rsid w:val="00A33FA0"/>
    <w:rsid w:val="00A3448A"/>
    <w:rsid w:val="00A3606A"/>
    <w:rsid w:val="00A36297"/>
    <w:rsid w:val="00A40079"/>
    <w:rsid w:val="00A41E2B"/>
    <w:rsid w:val="00A442E3"/>
    <w:rsid w:val="00A45B74"/>
    <w:rsid w:val="00A46643"/>
    <w:rsid w:val="00A47858"/>
    <w:rsid w:val="00A509BA"/>
    <w:rsid w:val="00A52316"/>
    <w:rsid w:val="00A52E1D"/>
    <w:rsid w:val="00A55AD9"/>
    <w:rsid w:val="00A5602A"/>
    <w:rsid w:val="00A562AD"/>
    <w:rsid w:val="00A56E30"/>
    <w:rsid w:val="00A56F28"/>
    <w:rsid w:val="00A61499"/>
    <w:rsid w:val="00A62A77"/>
    <w:rsid w:val="00A62BA2"/>
    <w:rsid w:val="00A63483"/>
    <w:rsid w:val="00A634D6"/>
    <w:rsid w:val="00A6470A"/>
    <w:rsid w:val="00A657D7"/>
    <w:rsid w:val="00A660AC"/>
    <w:rsid w:val="00A67E6C"/>
    <w:rsid w:val="00A7066C"/>
    <w:rsid w:val="00A71B99"/>
    <w:rsid w:val="00A739D0"/>
    <w:rsid w:val="00A7550B"/>
    <w:rsid w:val="00A761D4"/>
    <w:rsid w:val="00A77432"/>
    <w:rsid w:val="00A77EC4"/>
    <w:rsid w:val="00A81560"/>
    <w:rsid w:val="00A8461D"/>
    <w:rsid w:val="00A8541E"/>
    <w:rsid w:val="00A865B2"/>
    <w:rsid w:val="00A92876"/>
    <w:rsid w:val="00A92879"/>
    <w:rsid w:val="00A9442A"/>
    <w:rsid w:val="00A944CF"/>
    <w:rsid w:val="00A94515"/>
    <w:rsid w:val="00A960A8"/>
    <w:rsid w:val="00A97FB9"/>
    <w:rsid w:val="00AA016F"/>
    <w:rsid w:val="00AA1ED6"/>
    <w:rsid w:val="00AA51D6"/>
    <w:rsid w:val="00AA75C6"/>
    <w:rsid w:val="00AB0BC8"/>
    <w:rsid w:val="00AB11CA"/>
    <w:rsid w:val="00AB14D9"/>
    <w:rsid w:val="00AB4296"/>
    <w:rsid w:val="00AB4AB8"/>
    <w:rsid w:val="00AB5304"/>
    <w:rsid w:val="00AB655E"/>
    <w:rsid w:val="00AC007F"/>
    <w:rsid w:val="00AC2ECD"/>
    <w:rsid w:val="00AC3119"/>
    <w:rsid w:val="00AC49FB"/>
    <w:rsid w:val="00AC4B55"/>
    <w:rsid w:val="00AC512D"/>
    <w:rsid w:val="00AC5A10"/>
    <w:rsid w:val="00AC698F"/>
    <w:rsid w:val="00AD0AA3"/>
    <w:rsid w:val="00AD3F94"/>
    <w:rsid w:val="00AD4A5A"/>
    <w:rsid w:val="00AE0952"/>
    <w:rsid w:val="00AE1926"/>
    <w:rsid w:val="00AE27AC"/>
    <w:rsid w:val="00AE40E0"/>
    <w:rsid w:val="00AE4DBA"/>
    <w:rsid w:val="00AE4F07"/>
    <w:rsid w:val="00AE64E5"/>
    <w:rsid w:val="00AF1C5D"/>
    <w:rsid w:val="00AF27BF"/>
    <w:rsid w:val="00AF42D7"/>
    <w:rsid w:val="00AF64ED"/>
    <w:rsid w:val="00AF77AB"/>
    <w:rsid w:val="00B006FE"/>
    <w:rsid w:val="00B007CB"/>
    <w:rsid w:val="00B01BE5"/>
    <w:rsid w:val="00B02326"/>
    <w:rsid w:val="00B02AA9"/>
    <w:rsid w:val="00B02AC4"/>
    <w:rsid w:val="00B02FA3"/>
    <w:rsid w:val="00B05033"/>
    <w:rsid w:val="00B05084"/>
    <w:rsid w:val="00B062D3"/>
    <w:rsid w:val="00B06782"/>
    <w:rsid w:val="00B07E91"/>
    <w:rsid w:val="00B11319"/>
    <w:rsid w:val="00B14395"/>
    <w:rsid w:val="00B157F9"/>
    <w:rsid w:val="00B20256"/>
    <w:rsid w:val="00B2026D"/>
    <w:rsid w:val="00B20D09"/>
    <w:rsid w:val="00B25E36"/>
    <w:rsid w:val="00B26BA5"/>
    <w:rsid w:val="00B2763F"/>
    <w:rsid w:val="00B27AAC"/>
    <w:rsid w:val="00B30929"/>
    <w:rsid w:val="00B34F64"/>
    <w:rsid w:val="00B372AA"/>
    <w:rsid w:val="00B377FD"/>
    <w:rsid w:val="00B37D26"/>
    <w:rsid w:val="00B40445"/>
    <w:rsid w:val="00B409E0"/>
    <w:rsid w:val="00B41888"/>
    <w:rsid w:val="00B43D72"/>
    <w:rsid w:val="00B455DE"/>
    <w:rsid w:val="00B45A52"/>
    <w:rsid w:val="00B45D2A"/>
    <w:rsid w:val="00B46175"/>
    <w:rsid w:val="00B47178"/>
    <w:rsid w:val="00B50383"/>
    <w:rsid w:val="00B50708"/>
    <w:rsid w:val="00B51668"/>
    <w:rsid w:val="00B51AD4"/>
    <w:rsid w:val="00B540AA"/>
    <w:rsid w:val="00B542F3"/>
    <w:rsid w:val="00B548B7"/>
    <w:rsid w:val="00B664C7"/>
    <w:rsid w:val="00B672F3"/>
    <w:rsid w:val="00B739F6"/>
    <w:rsid w:val="00B74CBD"/>
    <w:rsid w:val="00B7530C"/>
    <w:rsid w:val="00B812D1"/>
    <w:rsid w:val="00B81A5D"/>
    <w:rsid w:val="00B81A6C"/>
    <w:rsid w:val="00B8256F"/>
    <w:rsid w:val="00B832A9"/>
    <w:rsid w:val="00B85DE5"/>
    <w:rsid w:val="00B8641E"/>
    <w:rsid w:val="00B87252"/>
    <w:rsid w:val="00B90F73"/>
    <w:rsid w:val="00B91F2B"/>
    <w:rsid w:val="00B93B59"/>
    <w:rsid w:val="00B9406A"/>
    <w:rsid w:val="00B94240"/>
    <w:rsid w:val="00B96BAF"/>
    <w:rsid w:val="00BA012D"/>
    <w:rsid w:val="00BA0A59"/>
    <w:rsid w:val="00BA2280"/>
    <w:rsid w:val="00BA243A"/>
    <w:rsid w:val="00BA2A08"/>
    <w:rsid w:val="00BA32BC"/>
    <w:rsid w:val="00BA3C6F"/>
    <w:rsid w:val="00BA5078"/>
    <w:rsid w:val="00BA56D2"/>
    <w:rsid w:val="00BA5B60"/>
    <w:rsid w:val="00BA5E43"/>
    <w:rsid w:val="00BA65AD"/>
    <w:rsid w:val="00BA76E0"/>
    <w:rsid w:val="00BB0E52"/>
    <w:rsid w:val="00BB2A25"/>
    <w:rsid w:val="00BB39BB"/>
    <w:rsid w:val="00BB47D5"/>
    <w:rsid w:val="00BB51E9"/>
    <w:rsid w:val="00BB5484"/>
    <w:rsid w:val="00BB62FC"/>
    <w:rsid w:val="00BB7408"/>
    <w:rsid w:val="00BC0FDC"/>
    <w:rsid w:val="00BC3053"/>
    <w:rsid w:val="00BC4D2E"/>
    <w:rsid w:val="00BC70D5"/>
    <w:rsid w:val="00BD20E8"/>
    <w:rsid w:val="00BD30A5"/>
    <w:rsid w:val="00BD3122"/>
    <w:rsid w:val="00BD48AC"/>
    <w:rsid w:val="00BD5F1A"/>
    <w:rsid w:val="00BD6B98"/>
    <w:rsid w:val="00BD72A5"/>
    <w:rsid w:val="00BD75AA"/>
    <w:rsid w:val="00BE1234"/>
    <w:rsid w:val="00BE157C"/>
    <w:rsid w:val="00BE1CA0"/>
    <w:rsid w:val="00BE2D31"/>
    <w:rsid w:val="00BE2FA6"/>
    <w:rsid w:val="00BE333F"/>
    <w:rsid w:val="00BE5DE5"/>
    <w:rsid w:val="00BE7406"/>
    <w:rsid w:val="00BE7603"/>
    <w:rsid w:val="00BF1D34"/>
    <w:rsid w:val="00BF3279"/>
    <w:rsid w:val="00BF74C7"/>
    <w:rsid w:val="00C002C7"/>
    <w:rsid w:val="00C015F1"/>
    <w:rsid w:val="00C01F33"/>
    <w:rsid w:val="00C02CC6"/>
    <w:rsid w:val="00C040F7"/>
    <w:rsid w:val="00C044AB"/>
    <w:rsid w:val="00C05706"/>
    <w:rsid w:val="00C05E17"/>
    <w:rsid w:val="00C07377"/>
    <w:rsid w:val="00C10478"/>
    <w:rsid w:val="00C107B6"/>
    <w:rsid w:val="00C12107"/>
    <w:rsid w:val="00C1262F"/>
    <w:rsid w:val="00C13077"/>
    <w:rsid w:val="00C142B9"/>
    <w:rsid w:val="00C14D4B"/>
    <w:rsid w:val="00C15431"/>
    <w:rsid w:val="00C154BB"/>
    <w:rsid w:val="00C169AA"/>
    <w:rsid w:val="00C17A38"/>
    <w:rsid w:val="00C20497"/>
    <w:rsid w:val="00C2599D"/>
    <w:rsid w:val="00C2743A"/>
    <w:rsid w:val="00C279B5"/>
    <w:rsid w:val="00C27C45"/>
    <w:rsid w:val="00C27EB1"/>
    <w:rsid w:val="00C27EC2"/>
    <w:rsid w:val="00C309F8"/>
    <w:rsid w:val="00C312DF"/>
    <w:rsid w:val="00C31A04"/>
    <w:rsid w:val="00C33844"/>
    <w:rsid w:val="00C3719D"/>
    <w:rsid w:val="00C37CB2"/>
    <w:rsid w:val="00C4303F"/>
    <w:rsid w:val="00C45830"/>
    <w:rsid w:val="00C46E60"/>
    <w:rsid w:val="00C473A5"/>
    <w:rsid w:val="00C47447"/>
    <w:rsid w:val="00C54568"/>
    <w:rsid w:val="00C54995"/>
    <w:rsid w:val="00C54D41"/>
    <w:rsid w:val="00C57626"/>
    <w:rsid w:val="00C60523"/>
    <w:rsid w:val="00C60783"/>
    <w:rsid w:val="00C61853"/>
    <w:rsid w:val="00C64672"/>
    <w:rsid w:val="00C64DB2"/>
    <w:rsid w:val="00C64E2C"/>
    <w:rsid w:val="00C67403"/>
    <w:rsid w:val="00C70697"/>
    <w:rsid w:val="00C72093"/>
    <w:rsid w:val="00C72EF4"/>
    <w:rsid w:val="00C73C10"/>
    <w:rsid w:val="00C744FE"/>
    <w:rsid w:val="00C75D2F"/>
    <w:rsid w:val="00C767BE"/>
    <w:rsid w:val="00C76E3C"/>
    <w:rsid w:val="00C8077D"/>
    <w:rsid w:val="00C81568"/>
    <w:rsid w:val="00C9027A"/>
    <w:rsid w:val="00C9068E"/>
    <w:rsid w:val="00C93814"/>
    <w:rsid w:val="00C93C4B"/>
    <w:rsid w:val="00C944AB"/>
    <w:rsid w:val="00C95982"/>
    <w:rsid w:val="00C95B40"/>
    <w:rsid w:val="00C961AC"/>
    <w:rsid w:val="00CA117A"/>
    <w:rsid w:val="00CA1ED8"/>
    <w:rsid w:val="00CA40DA"/>
    <w:rsid w:val="00CB1F63"/>
    <w:rsid w:val="00CB47E5"/>
    <w:rsid w:val="00CB7170"/>
    <w:rsid w:val="00CC040E"/>
    <w:rsid w:val="00CC046C"/>
    <w:rsid w:val="00CC1039"/>
    <w:rsid w:val="00CC111F"/>
    <w:rsid w:val="00CC1C3E"/>
    <w:rsid w:val="00CC2011"/>
    <w:rsid w:val="00CC25D2"/>
    <w:rsid w:val="00CC3EA0"/>
    <w:rsid w:val="00CC4CFF"/>
    <w:rsid w:val="00CC598D"/>
    <w:rsid w:val="00CC7B45"/>
    <w:rsid w:val="00CD019C"/>
    <w:rsid w:val="00CD1188"/>
    <w:rsid w:val="00CD25D0"/>
    <w:rsid w:val="00CD2ED1"/>
    <w:rsid w:val="00CD337B"/>
    <w:rsid w:val="00CD4251"/>
    <w:rsid w:val="00CD4B1C"/>
    <w:rsid w:val="00CD4E1D"/>
    <w:rsid w:val="00CD7B72"/>
    <w:rsid w:val="00CE0368"/>
    <w:rsid w:val="00CE0424"/>
    <w:rsid w:val="00CE0993"/>
    <w:rsid w:val="00CE7561"/>
    <w:rsid w:val="00CF0050"/>
    <w:rsid w:val="00CF1354"/>
    <w:rsid w:val="00CF2A71"/>
    <w:rsid w:val="00CF3B1F"/>
    <w:rsid w:val="00CF3BF6"/>
    <w:rsid w:val="00CF5AD9"/>
    <w:rsid w:val="00CF625B"/>
    <w:rsid w:val="00CF687E"/>
    <w:rsid w:val="00D00502"/>
    <w:rsid w:val="00D01118"/>
    <w:rsid w:val="00D0349B"/>
    <w:rsid w:val="00D06B8D"/>
    <w:rsid w:val="00D07015"/>
    <w:rsid w:val="00D10249"/>
    <w:rsid w:val="00D115C3"/>
    <w:rsid w:val="00D11897"/>
    <w:rsid w:val="00D11EE7"/>
    <w:rsid w:val="00D13135"/>
    <w:rsid w:val="00D13BE7"/>
    <w:rsid w:val="00D13E4E"/>
    <w:rsid w:val="00D201F4"/>
    <w:rsid w:val="00D22379"/>
    <w:rsid w:val="00D239A7"/>
    <w:rsid w:val="00D23E4B"/>
    <w:rsid w:val="00D23F47"/>
    <w:rsid w:val="00D3010F"/>
    <w:rsid w:val="00D30D3F"/>
    <w:rsid w:val="00D34EB1"/>
    <w:rsid w:val="00D36E71"/>
    <w:rsid w:val="00D37030"/>
    <w:rsid w:val="00D37D87"/>
    <w:rsid w:val="00D40B33"/>
    <w:rsid w:val="00D41AA1"/>
    <w:rsid w:val="00D4318F"/>
    <w:rsid w:val="00D438BF"/>
    <w:rsid w:val="00D440F8"/>
    <w:rsid w:val="00D53D9C"/>
    <w:rsid w:val="00D546FF"/>
    <w:rsid w:val="00D55442"/>
    <w:rsid w:val="00D55AD5"/>
    <w:rsid w:val="00D5690B"/>
    <w:rsid w:val="00D56A63"/>
    <w:rsid w:val="00D576CA"/>
    <w:rsid w:val="00D61AF5"/>
    <w:rsid w:val="00D62BF3"/>
    <w:rsid w:val="00D652B5"/>
    <w:rsid w:val="00D66155"/>
    <w:rsid w:val="00D67AEA"/>
    <w:rsid w:val="00D708B0"/>
    <w:rsid w:val="00D73124"/>
    <w:rsid w:val="00D75489"/>
    <w:rsid w:val="00D75F62"/>
    <w:rsid w:val="00D77B1D"/>
    <w:rsid w:val="00D8021F"/>
    <w:rsid w:val="00D80383"/>
    <w:rsid w:val="00D823C6"/>
    <w:rsid w:val="00D82D58"/>
    <w:rsid w:val="00D8327F"/>
    <w:rsid w:val="00D83361"/>
    <w:rsid w:val="00D845DE"/>
    <w:rsid w:val="00D85F0E"/>
    <w:rsid w:val="00D86CA3"/>
    <w:rsid w:val="00D871CE"/>
    <w:rsid w:val="00D87CA1"/>
    <w:rsid w:val="00D9196D"/>
    <w:rsid w:val="00D92982"/>
    <w:rsid w:val="00D93A01"/>
    <w:rsid w:val="00D9733C"/>
    <w:rsid w:val="00DA2313"/>
    <w:rsid w:val="00DA27D9"/>
    <w:rsid w:val="00DA2BD9"/>
    <w:rsid w:val="00DA305E"/>
    <w:rsid w:val="00DA4109"/>
    <w:rsid w:val="00DA5417"/>
    <w:rsid w:val="00DA56E8"/>
    <w:rsid w:val="00DA6C9B"/>
    <w:rsid w:val="00DA7937"/>
    <w:rsid w:val="00DA7A16"/>
    <w:rsid w:val="00DB010F"/>
    <w:rsid w:val="00DB0A9F"/>
    <w:rsid w:val="00DB1D99"/>
    <w:rsid w:val="00DB3058"/>
    <w:rsid w:val="00DB377D"/>
    <w:rsid w:val="00DB40F6"/>
    <w:rsid w:val="00DB538A"/>
    <w:rsid w:val="00DB73F5"/>
    <w:rsid w:val="00DB7536"/>
    <w:rsid w:val="00DC169E"/>
    <w:rsid w:val="00DC273E"/>
    <w:rsid w:val="00DC2D36"/>
    <w:rsid w:val="00DC53EF"/>
    <w:rsid w:val="00DD1CC1"/>
    <w:rsid w:val="00DD2C63"/>
    <w:rsid w:val="00DD3578"/>
    <w:rsid w:val="00DD4199"/>
    <w:rsid w:val="00DE0BD4"/>
    <w:rsid w:val="00DE43AF"/>
    <w:rsid w:val="00DE4F48"/>
    <w:rsid w:val="00DE5608"/>
    <w:rsid w:val="00DE58D0"/>
    <w:rsid w:val="00DE654F"/>
    <w:rsid w:val="00DF0B6E"/>
    <w:rsid w:val="00DF12DA"/>
    <w:rsid w:val="00DF15E0"/>
    <w:rsid w:val="00DF37A0"/>
    <w:rsid w:val="00DF4A83"/>
    <w:rsid w:val="00DF564F"/>
    <w:rsid w:val="00DF732D"/>
    <w:rsid w:val="00E01EDD"/>
    <w:rsid w:val="00E048F6"/>
    <w:rsid w:val="00E106F6"/>
    <w:rsid w:val="00E10B43"/>
    <w:rsid w:val="00E110E7"/>
    <w:rsid w:val="00E11A2C"/>
    <w:rsid w:val="00E11B20"/>
    <w:rsid w:val="00E13CAB"/>
    <w:rsid w:val="00E17FA2"/>
    <w:rsid w:val="00E21B39"/>
    <w:rsid w:val="00E2221D"/>
    <w:rsid w:val="00E22330"/>
    <w:rsid w:val="00E261DF"/>
    <w:rsid w:val="00E30B5A"/>
    <w:rsid w:val="00E3123D"/>
    <w:rsid w:val="00E31461"/>
    <w:rsid w:val="00E31D43"/>
    <w:rsid w:val="00E32608"/>
    <w:rsid w:val="00E32AB0"/>
    <w:rsid w:val="00E33809"/>
    <w:rsid w:val="00E33C4C"/>
    <w:rsid w:val="00E34188"/>
    <w:rsid w:val="00E34B6E"/>
    <w:rsid w:val="00E35559"/>
    <w:rsid w:val="00E36D73"/>
    <w:rsid w:val="00E3723A"/>
    <w:rsid w:val="00E37860"/>
    <w:rsid w:val="00E42D1D"/>
    <w:rsid w:val="00E437E1"/>
    <w:rsid w:val="00E446F1"/>
    <w:rsid w:val="00E46886"/>
    <w:rsid w:val="00E47AEF"/>
    <w:rsid w:val="00E5359F"/>
    <w:rsid w:val="00E53A4D"/>
    <w:rsid w:val="00E53B75"/>
    <w:rsid w:val="00E5464A"/>
    <w:rsid w:val="00E54E3B"/>
    <w:rsid w:val="00E55880"/>
    <w:rsid w:val="00E57565"/>
    <w:rsid w:val="00E614A0"/>
    <w:rsid w:val="00E61F62"/>
    <w:rsid w:val="00E63838"/>
    <w:rsid w:val="00E64434"/>
    <w:rsid w:val="00E65322"/>
    <w:rsid w:val="00E655F1"/>
    <w:rsid w:val="00E665D5"/>
    <w:rsid w:val="00E67C51"/>
    <w:rsid w:val="00E67FD5"/>
    <w:rsid w:val="00E72346"/>
    <w:rsid w:val="00E72EFC"/>
    <w:rsid w:val="00E74C5D"/>
    <w:rsid w:val="00E74E26"/>
    <w:rsid w:val="00E750D5"/>
    <w:rsid w:val="00E751DC"/>
    <w:rsid w:val="00E758EC"/>
    <w:rsid w:val="00E8234C"/>
    <w:rsid w:val="00E83AA9"/>
    <w:rsid w:val="00E847C8"/>
    <w:rsid w:val="00E855E6"/>
    <w:rsid w:val="00E85928"/>
    <w:rsid w:val="00E86361"/>
    <w:rsid w:val="00E87822"/>
    <w:rsid w:val="00E90395"/>
    <w:rsid w:val="00E90E49"/>
    <w:rsid w:val="00E917F9"/>
    <w:rsid w:val="00E9291C"/>
    <w:rsid w:val="00E93FFE"/>
    <w:rsid w:val="00E94F8A"/>
    <w:rsid w:val="00EA1623"/>
    <w:rsid w:val="00EA22DF"/>
    <w:rsid w:val="00EA23C2"/>
    <w:rsid w:val="00EA468A"/>
    <w:rsid w:val="00EA4AAF"/>
    <w:rsid w:val="00EA69E5"/>
    <w:rsid w:val="00EA77AF"/>
    <w:rsid w:val="00EA7A41"/>
    <w:rsid w:val="00EB077B"/>
    <w:rsid w:val="00EB2B47"/>
    <w:rsid w:val="00EB45D1"/>
    <w:rsid w:val="00EB4EA2"/>
    <w:rsid w:val="00EB7930"/>
    <w:rsid w:val="00EC14AC"/>
    <w:rsid w:val="00EC24D5"/>
    <w:rsid w:val="00EC27C6"/>
    <w:rsid w:val="00EC3141"/>
    <w:rsid w:val="00EC387B"/>
    <w:rsid w:val="00EC4207"/>
    <w:rsid w:val="00EC5653"/>
    <w:rsid w:val="00EC71CE"/>
    <w:rsid w:val="00EC7771"/>
    <w:rsid w:val="00ED0274"/>
    <w:rsid w:val="00ED1006"/>
    <w:rsid w:val="00ED12B6"/>
    <w:rsid w:val="00ED437F"/>
    <w:rsid w:val="00ED4FAB"/>
    <w:rsid w:val="00ED559F"/>
    <w:rsid w:val="00EE1DDD"/>
    <w:rsid w:val="00EE2BF8"/>
    <w:rsid w:val="00EE4AE6"/>
    <w:rsid w:val="00EE4B4B"/>
    <w:rsid w:val="00EF18FE"/>
    <w:rsid w:val="00EF2C79"/>
    <w:rsid w:val="00EF5787"/>
    <w:rsid w:val="00EF5AE6"/>
    <w:rsid w:val="00EF5F67"/>
    <w:rsid w:val="00EF60D0"/>
    <w:rsid w:val="00EF7BB0"/>
    <w:rsid w:val="00F04188"/>
    <w:rsid w:val="00F051F2"/>
    <w:rsid w:val="00F0528D"/>
    <w:rsid w:val="00F06111"/>
    <w:rsid w:val="00F06C67"/>
    <w:rsid w:val="00F06DFD"/>
    <w:rsid w:val="00F0702C"/>
    <w:rsid w:val="00F071D1"/>
    <w:rsid w:val="00F07533"/>
    <w:rsid w:val="00F076B8"/>
    <w:rsid w:val="00F10629"/>
    <w:rsid w:val="00F124F6"/>
    <w:rsid w:val="00F15FA5"/>
    <w:rsid w:val="00F17A5B"/>
    <w:rsid w:val="00F201D0"/>
    <w:rsid w:val="00F2040C"/>
    <w:rsid w:val="00F209B7"/>
    <w:rsid w:val="00F21795"/>
    <w:rsid w:val="00F22DBC"/>
    <w:rsid w:val="00F2376F"/>
    <w:rsid w:val="00F23E69"/>
    <w:rsid w:val="00F23F69"/>
    <w:rsid w:val="00F243D8"/>
    <w:rsid w:val="00F2483D"/>
    <w:rsid w:val="00F26186"/>
    <w:rsid w:val="00F26B24"/>
    <w:rsid w:val="00F26D63"/>
    <w:rsid w:val="00F272B7"/>
    <w:rsid w:val="00F27D26"/>
    <w:rsid w:val="00F30828"/>
    <w:rsid w:val="00F313D6"/>
    <w:rsid w:val="00F318A3"/>
    <w:rsid w:val="00F332E2"/>
    <w:rsid w:val="00F35555"/>
    <w:rsid w:val="00F3580C"/>
    <w:rsid w:val="00F3632D"/>
    <w:rsid w:val="00F373DE"/>
    <w:rsid w:val="00F40F0C"/>
    <w:rsid w:val="00F41166"/>
    <w:rsid w:val="00F42967"/>
    <w:rsid w:val="00F43C32"/>
    <w:rsid w:val="00F46262"/>
    <w:rsid w:val="00F475CE"/>
    <w:rsid w:val="00F4766C"/>
    <w:rsid w:val="00F47E0B"/>
    <w:rsid w:val="00F5060E"/>
    <w:rsid w:val="00F507D1"/>
    <w:rsid w:val="00F519CE"/>
    <w:rsid w:val="00F51ADA"/>
    <w:rsid w:val="00F5698F"/>
    <w:rsid w:val="00F575FE"/>
    <w:rsid w:val="00F576BE"/>
    <w:rsid w:val="00F60203"/>
    <w:rsid w:val="00F607C5"/>
    <w:rsid w:val="00F60DEA"/>
    <w:rsid w:val="00F611FC"/>
    <w:rsid w:val="00F62262"/>
    <w:rsid w:val="00F628B9"/>
    <w:rsid w:val="00F62956"/>
    <w:rsid w:val="00F6302A"/>
    <w:rsid w:val="00F63950"/>
    <w:rsid w:val="00F63CFE"/>
    <w:rsid w:val="00F64C2B"/>
    <w:rsid w:val="00F651BE"/>
    <w:rsid w:val="00F65AFE"/>
    <w:rsid w:val="00F6653B"/>
    <w:rsid w:val="00F67F53"/>
    <w:rsid w:val="00F703BE"/>
    <w:rsid w:val="00F71F69"/>
    <w:rsid w:val="00F72B72"/>
    <w:rsid w:val="00F74BB9"/>
    <w:rsid w:val="00F75582"/>
    <w:rsid w:val="00F76EFA"/>
    <w:rsid w:val="00F77D4C"/>
    <w:rsid w:val="00F804BE"/>
    <w:rsid w:val="00F817CE"/>
    <w:rsid w:val="00F83B24"/>
    <w:rsid w:val="00F8456C"/>
    <w:rsid w:val="00F84C30"/>
    <w:rsid w:val="00F84F0F"/>
    <w:rsid w:val="00F859D8"/>
    <w:rsid w:val="00F868F5"/>
    <w:rsid w:val="00F9056A"/>
    <w:rsid w:val="00F90F8D"/>
    <w:rsid w:val="00F92426"/>
    <w:rsid w:val="00F92782"/>
    <w:rsid w:val="00F92DA1"/>
    <w:rsid w:val="00F93AA9"/>
    <w:rsid w:val="00F94BC3"/>
    <w:rsid w:val="00F95399"/>
    <w:rsid w:val="00F95B54"/>
    <w:rsid w:val="00F96985"/>
    <w:rsid w:val="00F97838"/>
    <w:rsid w:val="00FA0C5C"/>
    <w:rsid w:val="00FA0FBD"/>
    <w:rsid w:val="00FA1574"/>
    <w:rsid w:val="00FA2BB3"/>
    <w:rsid w:val="00FA426F"/>
    <w:rsid w:val="00FA4466"/>
    <w:rsid w:val="00FB0589"/>
    <w:rsid w:val="00FB4C80"/>
    <w:rsid w:val="00FB557D"/>
    <w:rsid w:val="00FB6A6A"/>
    <w:rsid w:val="00FC0067"/>
    <w:rsid w:val="00FC1FED"/>
    <w:rsid w:val="00FC3CDE"/>
    <w:rsid w:val="00FC712D"/>
    <w:rsid w:val="00FC7429"/>
    <w:rsid w:val="00FD07F6"/>
    <w:rsid w:val="00FD1EC8"/>
    <w:rsid w:val="00FD24F3"/>
    <w:rsid w:val="00FD47ED"/>
    <w:rsid w:val="00FD6A6A"/>
    <w:rsid w:val="00FD7353"/>
    <w:rsid w:val="00FD74DB"/>
    <w:rsid w:val="00FD7660"/>
    <w:rsid w:val="00FE0655"/>
    <w:rsid w:val="00FE228C"/>
    <w:rsid w:val="00FE2365"/>
    <w:rsid w:val="00FE3737"/>
    <w:rsid w:val="00FE37D7"/>
    <w:rsid w:val="00FE3F52"/>
    <w:rsid w:val="00FE4C7B"/>
    <w:rsid w:val="00FE6828"/>
    <w:rsid w:val="00FE7336"/>
    <w:rsid w:val="00FE787C"/>
    <w:rsid w:val="00FE7AA5"/>
    <w:rsid w:val="00FF07F8"/>
    <w:rsid w:val="00FF2336"/>
    <w:rsid w:val="00FF3A76"/>
    <w:rsid w:val="00FF45A5"/>
    <w:rsid w:val="00FF58B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D4E961B"/>
  <w15:chartTrackingRefBased/>
  <w15:docId w15:val="{ACDF7251-0251-4237-AB96-B8924268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006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C0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0067"/>
    <w:pPr>
      <w:pBdr>
        <w:top w:val="none" w:sz="0" w:space="0" w:color="auto"/>
      </w:pBdr>
      <w:spacing w:before="180"/>
      <w:outlineLvl w:val="1"/>
    </w:pPr>
    <w:rPr>
      <w:sz w:val="32"/>
    </w:rPr>
  </w:style>
  <w:style w:type="paragraph" w:styleId="Heading3">
    <w:name w:val="heading 3"/>
    <w:basedOn w:val="Heading2"/>
    <w:next w:val="Normal"/>
    <w:link w:val="Heading3Char"/>
    <w:qFormat/>
    <w:rsid w:val="00FC0067"/>
    <w:pPr>
      <w:spacing w:before="120"/>
      <w:outlineLvl w:val="2"/>
    </w:pPr>
    <w:rPr>
      <w:sz w:val="28"/>
    </w:rPr>
  </w:style>
  <w:style w:type="paragraph" w:styleId="Heading4">
    <w:name w:val="heading 4"/>
    <w:basedOn w:val="Heading3"/>
    <w:next w:val="Normal"/>
    <w:link w:val="Heading4Char"/>
    <w:qFormat/>
    <w:rsid w:val="00FC0067"/>
    <w:pPr>
      <w:ind w:left="1418" w:hanging="1418"/>
      <w:outlineLvl w:val="3"/>
    </w:pPr>
    <w:rPr>
      <w:sz w:val="24"/>
    </w:rPr>
  </w:style>
  <w:style w:type="paragraph" w:styleId="Heading5">
    <w:name w:val="heading 5"/>
    <w:basedOn w:val="Heading4"/>
    <w:next w:val="Normal"/>
    <w:link w:val="Heading5Char"/>
    <w:qFormat/>
    <w:rsid w:val="00FC0067"/>
    <w:pPr>
      <w:ind w:left="1701" w:hanging="1701"/>
      <w:outlineLvl w:val="4"/>
    </w:pPr>
    <w:rPr>
      <w:sz w:val="22"/>
    </w:rPr>
  </w:style>
  <w:style w:type="paragraph" w:styleId="Heading6">
    <w:name w:val="heading 6"/>
    <w:basedOn w:val="H6"/>
    <w:next w:val="Normal"/>
    <w:link w:val="Heading6Char"/>
    <w:qFormat/>
    <w:rsid w:val="00FC0067"/>
    <w:pPr>
      <w:outlineLvl w:val="5"/>
    </w:pPr>
  </w:style>
  <w:style w:type="paragraph" w:styleId="Heading7">
    <w:name w:val="heading 7"/>
    <w:basedOn w:val="H6"/>
    <w:next w:val="Normal"/>
    <w:link w:val="Heading7Char"/>
    <w:qFormat/>
    <w:rsid w:val="00FC0067"/>
    <w:pPr>
      <w:outlineLvl w:val="6"/>
    </w:pPr>
  </w:style>
  <w:style w:type="paragraph" w:styleId="Heading8">
    <w:name w:val="heading 8"/>
    <w:basedOn w:val="Heading1"/>
    <w:next w:val="Normal"/>
    <w:link w:val="Heading8Char"/>
    <w:qFormat/>
    <w:rsid w:val="00FC0067"/>
    <w:pPr>
      <w:ind w:left="0" w:firstLine="0"/>
      <w:outlineLvl w:val="7"/>
    </w:pPr>
  </w:style>
  <w:style w:type="paragraph" w:styleId="Heading9">
    <w:name w:val="heading 9"/>
    <w:basedOn w:val="Heading8"/>
    <w:next w:val="Normal"/>
    <w:link w:val="Heading9Char"/>
    <w:qFormat/>
    <w:rsid w:val="00FC0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C0067"/>
    <w:pPr>
      <w:spacing w:before="180"/>
      <w:ind w:left="2693" w:hanging="2693"/>
    </w:pPr>
    <w:rPr>
      <w:b/>
    </w:rPr>
  </w:style>
  <w:style w:type="paragraph" w:styleId="TOC1">
    <w:name w:val="toc 1"/>
    <w:uiPriority w:val="39"/>
    <w:rsid w:val="00FC00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0067"/>
    <w:pPr>
      <w:keepNext/>
      <w:keepLines/>
      <w:spacing w:before="180"/>
      <w:jc w:val="center"/>
    </w:pPr>
  </w:style>
  <w:style w:type="paragraph" w:styleId="Caption">
    <w:name w:val="caption"/>
    <w:basedOn w:val="Normal"/>
    <w:next w:val="Normal"/>
    <w:qFormat/>
    <w:rsid w:val="00FC0067"/>
    <w:pPr>
      <w:spacing w:before="120" w:after="120"/>
    </w:pPr>
    <w:rPr>
      <w:b/>
      <w:lang w:eastAsia="en-GB"/>
    </w:rPr>
  </w:style>
  <w:style w:type="paragraph" w:styleId="TOC5">
    <w:name w:val="toc 5"/>
    <w:basedOn w:val="TOC4"/>
    <w:uiPriority w:val="39"/>
    <w:rsid w:val="00FC0067"/>
    <w:pPr>
      <w:ind w:left="1701" w:hanging="1701"/>
    </w:pPr>
  </w:style>
  <w:style w:type="paragraph" w:styleId="TOC4">
    <w:name w:val="toc 4"/>
    <w:basedOn w:val="TOC3"/>
    <w:uiPriority w:val="39"/>
    <w:rsid w:val="00FC0067"/>
    <w:pPr>
      <w:ind w:left="1418" w:hanging="1418"/>
    </w:pPr>
  </w:style>
  <w:style w:type="paragraph" w:styleId="TOC3">
    <w:name w:val="toc 3"/>
    <w:basedOn w:val="TOC2"/>
    <w:uiPriority w:val="39"/>
    <w:rsid w:val="00FC0067"/>
    <w:pPr>
      <w:ind w:left="1134" w:hanging="1134"/>
    </w:pPr>
  </w:style>
  <w:style w:type="paragraph" w:styleId="TOC2">
    <w:name w:val="toc 2"/>
    <w:basedOn w:val="TOC1"/>
    <w:uiPriority w:val="39"/>
    <w:rsid w:val="00FC0067"/>
    <w:pPr>
      <w:keepNext w:val="0"/>
      <w:spacing w:before="0"/>
      <w:ind w:left="851" w:hanging="851"/>
    </w:pPr>
    <w:rPr>
      <w:sz w:val="20"/>
    </w:rPr>
  </w:style>
  <w:style w:type="paragraph" w:styleId="Index2">
    <w:name w:val="index 2"/>
    <w:basedOn w:val="Index1"/>
    <w:rsid w:val="00FC0067"/>
    <w:pPr>
      <w:ind w:left="284"/>
    </w:pPr>
  </w:style>
  <w:style w:type="paragraph" w:styleId="Index1">
    <w:name w:val="index 1"/>
    <w:basedOn w:val="Normal"/>
    <w:rsid w:val="00FC0067"/>
    <w:pPr>
      <w:keepLines/>
      <w:spacing w:after="0"/>
    </w:pPr>
  </w:style>
  <w:style w:type="paragraph" w:styleId="DocumentMap">
    <w:name w:val="Document Map"/>
    <w:basedOn w:val="Normal"/>
    <w:link w:val="DocumentMapChar"/>
    <w:rsid w:val="00FC0067"/>
    <w:pPr>
      <w:shd w:val="clear" w:color="auto" w:fill="000080"/>
    </w:pPr>
    <w:rPr>
      <w:rFonts w:ascii="Tahoma" w:hAnsi="Tahoma" w:cs="Tahoma"/>
    </w:rPr>
  </w:style>
  <w:style w:type="paragraph" w:styleId="ListNumber2">
    <w:name w:val="List Number 2"/>
    <w:basedOn w:val="ListNumber"/>
    <w:rsid w:val="00FC0067"/>
    <w:pPr>
      <w:numPr>
        <w:numId w:val="22"/>
      </w:numPr>
    </w:pPr>
  </w:style>
  <w:style w:type="paragraph" w:styleId="ListNumber">
    <w:name w:val="List Number"/>
    <w:basedOn w:val="List"/>
    <w:rsid w:val="00FC0067"/>
    <w:pPr>
      <w:numPr>
        <w:numId w:val="21"/>
      </w:numPr>
    </w:pPr>
    <w:rPr>
      <w:lang w:eastAsia="ja-JP"/>
    </w:rPr>
  </w:style>
  <w:style w:type="paragraph" w:styleId="List">
    <w:name w:val="List"/>
    <w:basedOn w:val="BodyText"/>
    <w:rsid w:val="00FC0067"/>
    <w:pPr>
      <w:ind w:left="568" w:hanging="284"/>
    </w:pPr>
  </w:style>
  <w:style w:type="paragraph" w:styleId="Header">
    <w:name w:val="header"/>
    <w:link w:val="HeaderChar"/>
    <w:rsid w:val="00FC006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0067"/>
    <w:rPr>
      <w:b/>
      <w:position w:val="6"/>
      <w:sz w:val="16"/>
    </w:rPr>
  </w:style>
  <w:style w:type="paragraph" w:styleId="FootnoteText">
    <w:name w:val="footnote text"/>
    <w:basedOn w:val="Normal"/>
    <w:link w:val="FootnoteTextChar"/>
    <w:rsid w:val="00FC0067"/>
    <w:pPr>
      <w:keepLines/>
      <w:spacing w:after="0"/>
      <w:ind w:left="454" w:hanging="454"/>
    </w:pPr>
    <w:rPr>
      <w:sz w:val="16"/>
    </w:rPr>
  </w:style>
  <w:style w:type="paragraph" w:customStyle="1" w:styleId="3GPPHeader">
    <w:name w:val="3GPP_Header"/>
    <w:basedOn w:val="BodyText"/>
    <w:rsid w:val="00FC0067"/>
    <w:pPr>
      <w:tabs>
        <w:tab w:val="left" w:pos="1701"/>
        <w:tab w:val="right" w:pos="9639"/>
      </w:tabs>
      <w:spacing w:after="240"/>
    </w:pPr>
    <w:rPr>
      <w:b/>
      <w:sz w:val="24"/>
    </w:rPr>
  </w:style>
  <w:style w:type="paragraph" w:styleId="TOC9">
    <w:name w:val="toc 9"/>
    <w:basedOn w:val="TOC8"/>
    <w:uiPriority w:val="39"/>
    <w:rsid w:val="00FC0067"/>
    <w:pPr>
      <w:ind w:left="1418" w:hanging="1418"/>
    </w:pPr>
  </w:style>
  <w:style w:type="paragraph" w:styleId="TOC6">
    <w:name w:val="toc 6"/>
    <w:basedOn w:val="TOC5"/>
    <w:next w:val="Normal"/>
    <w:uiPriority w:val="39"/>
    <w:rsid w:val="00FC0067"/>
    <w:pPr>
      <w:ind w:left="1985" w:hanging="1985"/>
    </w:pPr>
  </w:style>
  <w:style w:type="paragraph" w:styleId="TOC7">
    <w:name w:val="toc 7"/>
    <w:basedOn w:val="TOC6"/>
    <w:next w:val="Normal"/>
    <w:uiPriority w:val="39"/>
    <w:rsid w:val="00FC0067"/>
    <w:pPr>
      <w:ind w:left="2268" w:hanging="2268"/>
    </w:pPr>
  </w:style>
  <w:style w:type="paragraph" w:styleId="ListBullet2">
    <w:name w:val="List Bullet 2"/>
    <w:basedOn w:val="ListBullet"/>
    <w:rsid w:val="00FC0067"/>
    <w:pPr>
      <w:numPr>
        <w:numId w:val="17"/>
      </w:numPr>
    </w:pPr>
  </w:style>
  <w:style w:type="paragraph" w:styleId="ListBullet">
    <w:name w:val="List Bullet"/>
    <w:basedOn w:val="List"/>
    <w:rsid w:val="00FC0067"/>
    <w:pPr>
      <w:numPr>
        <w:numId w:val="16"/>
      </w:numPr>
    </w:pPr>
    <w:rPr>
      <w:lang w:eastAsia="ja-JP"/>
    </w:rPr>
  </w:style>
  <w:style w:type="paragraph" w:styleId="ListBullet3">
    <w:name w:val="List Bullet 3"/>
    <w:basedOn w:val="ListBullet2"/>
    <w:rsid w:val="00FC0067"/>
    <w:pPr>
      <w:numPr>
        <w:numId w:val="18"/>
      </w:numPr>
    </w:pPr>
  </w:style>
  <w:style w:type="paragraph" w:customStyle="1" w:styleId="EQ">
    <w:name w:val="EQ"/>
    <w:basedOn w:val="Normal"/>
    <w:next w:val="Normal"/>
    <w:rsid w:val="00FC0067"/>
    <w:pPr>
      <w:keepLines/>
      <w:tabs>
        <w:tab w:val="center" w:pos="4536"/>
        <w:tab w:val="right" w:pos="9072"/>
      </w:tabs>
    </w:pPr>
    <w:rPr>
      <w:noProof/>
    </w:rPr>
  </w:style>
  <w:style w:type="paragraph" w:styleId="List2">
    <w:name w:val="List 2"/>
    <w:basedOn w:val="List"/>
    <w:rsid w:val="00FC0067"/>
    <w:pPr>
      <w:ind w:left="851"/>
    </w:pPr>
    <w:rPr>
      <w:lang w:eastAsia="ja-JP"/>
    </w:rPr>
  </w:style>
  <w:style w:type="paragraph" w:styleId="List3">
    <w:name w:val="List 3"/>
    <w:basedOn w:val="List2"/>
    <w:rsid w:val="00FC0067"/>
    <w:pPr>
      <w:ind w:left="1135"/>
    </w:pPr>
  </w:style>
  <w:style w:type="paragraph" w:styleId="List4">
    <w:name w:val="List 4"/>
    <w:basedOn w:val="List3"/>
    <w:rsid w:val="00FC0067"/>
    <w:pPr>
      <w:ind w:left="1418"/>
    </w:pPr>
  </w:style>
  <w:style w:type="paragraph" w:styleId="List5">
    <w:name w:val="List 5"/>
    <w:basedOn w:val="List4"/>
    <w:rsid w:val="00FC0067"/>
    <w:pPr>
      <w:ind w:left="1702"/>
    </w:pPr>
  </w:style>
  <w:style w:type="paragraph" w:customStyle="1" w:styleId="EditorsNote">
    <w:name w:val="Editor's Note"/>
    <w:basedOn w:val="NO"/>
    <w:link w:val="EditorsNoteChar"/>
    <w:rsid w:val="00FC0067"/>
    <w:rPr>
      <w:color w:val="FF0000"/>
      <w:lang w:val="x-none" w:eastAsia="x-none"/>
    </w:rPr>
  </w:style>
  <w:style w:type="paragraph" w:styleId="ListBullet4">
    <w:name w:val="List Bullet 4"/>
    <w:basedOn w:val="ListBullet3"/>
    <w:rsid w:val="00FC0067"/>
    <w:pPr>
      <w:numPr>
        <w:numId w:val="19"/>
      </w:numPr>
    </w:pPr>
  </w:style>
  <w:style w:type="paragraph" w:styleId="ListBullet5">
    <w:name w:val="List Bullet 5"/>
    <w:basedOn w:val="ListBullet4"/>
    <w:rsid w:val="00FC0067"/>
    <w:pPr>
      <w:numPr>
        <w:numId w:val="20"/>
      </w:numPr>
    </w:pPr>
  </w:style>
  <w:style w:type="paragraph" w:styleId="Footer">
    <w:name w:val="footer"/>
    <w:basedOn w:val="Header"/>
    <w:link w:val="FooterChar"/>
    <w:rsid w:val="00FC0067"/>
    <w:pPr>
      <w:jc w:val="center"/>
    </w:pPr>
    <w:rPr>
      <w:i/>
    </w:rPr>
  </w:style>
  <w:style w:type="paragraph" w:customStyle="1" w:styleId="Reference">
    <w:name w:val="Reference"/>
    <w:basedOn w:val="BodyText"/>
    <w:rsid w:val="00FC0067"/>
    <w:pPr>
      <w:numPr>
        <w:numId w:val="2"/>
      </w:numPr>
    </w:pPr>
  </w:style>
  <w:style w:type="paragraph" w:styleId="BalloonText">
    <w:name w:val="Balloon Text"/>
    <w:basedOn w:val="Normal"/>
    <w:link w:val="BalloonTextChar"/>
    <w:rsid w:val="00FC0067"/>
    <w:pPr>
      <w:spacing w:after="0"/>
    </w:pPr>
    <w:rPr>
      <w:rFonts w:ascii="Segoe UI" w:hAnsi="Segoe UI" w:cs="Segoe UI"/>
      <w:sz w:val="18"/>
      <w:szCs w:val="18"/>
    </w:rPr>
  </w:style>
  <w:style w:type="character" w:styleId="PageNumber">
    <w:name w:val="page number"/>
    <w:basedOn w:val="DefaultParagraphFont"/>
    <w:rsid w:val="00FC0067"/>
  </w:style>
  <w:style w:type="paragraph" w:styleId="BodyText">
    <w:name w:val="Body Text"/>
    <w:basedOn w:val="Normal"/>
    <w:link w:val="BodyTextChar"/>
    <w:rsid w:val="00FC0067"/>
    <w:pPr>
      <w:spacing w:after="120"/>
      <w:jc w:val="both"/>
    </w:pPr>
    <w:rPr>
      <w:rFonts w:ascii="Arial" w:hAnsi="Arial"/>
      <w:lang w:eastAsia="zh-CN"/>
    </w:rPr>
  </w:style>
  <w:style w:type="character" w:styleId="Hyperlink">
    <w:name w:val="Hyperlink"/>
    <w:uiPriority w:val="99"/>
    <w:rsid w:val="00FC0067"/>
    <w:rPr>
      <w:color w:val="0000FF"/>
      <w:u w:val="single"/>
    </w:rPr>
  </w:style>
  <w:style w:type="character" w:styleId="FollowedHyperlink">
    <w:name w:val="FollowedHyperlink"/>
    <w:unhideWhenUsed/>
    <w:rsid w:val="00FC0067"/>
    <w:rPr>
      <w:color w:val="800080"/>
      <w:u w:val="single"/>
    </w:rPr>
  </w:style>
  <w:style w:type="character" w:styleId="CommentReference">
    <w:name w:val="annotation reference"/>
    <w:uiPriority w:val="99"/>
    <w:qFormat/>
    <w:rsid w:val="00FC0067"/>
    <w:rPr>
      <w:sz w:val="16"/>
      <w:szCs w:val="16"/>
    </w:rPr>
  </w:style>
  <w:style w:type="paragraph" w:styleId="CommentText">
    <w:name w:val="annotation text"/>
    <w:basedOn w:val="Normal"/>
    <w:link w:val="CommentTextChar"/>
    <w:uiPriority w:val="99"/>
    <w:qFormat/>
    <w:rsid w:val="00FC0067"/>
  </w:style>
  <w:style w:type="paragraph" w:styleId="CommentSubject">
    <w:name w:val="annotation subject"/>
    <w:basedOn w:val="CommentText"/>
    <w:next w:val="CommentText"/>
    <w:link w:val="CommentSubjectChar"/>
    <w:rsid w:val="00FC0067"/>
    <w:rPr>
      <w:b/>
      <w:bCs/>
    </w:rPr>
  </w:style>
  <w:style w:type="character" w:customStyle="1" w:styleId="Heading1Char">
    <w:name w:val="Heading 1 Char"/>
    <w:link w:val="Heading1"/>
    <w:rsid w:val="00FC0067"/>
    <w:rPr>
      <w:rFonts w:ascii="Arial" w:hAnsi="Arial"/>
      <w:sz w:val="36"/>
      <w:lang w:eastAsia="ja-JP"/>
    </w:rPr>
  </w:style>
  <w:style w:type="paragraph" w:customStyle="1" w:styleId="B1">
    <w:name w:val="B1"/>
    <w:basedOn w:val="List"/>
    <w:link w:val="B1Char1"/>
    <w:rsid w:val="00FC0067"/>
    <w:rPr>
      <w:rFonts w:ascii="Times New Roman" w:hAnsi="Times New Roman"/>
    </w:rPr>
  </w:style>
  <w:style w:type="paragraph" w:customStyle="1" w:styleId="B2">
    <w:name w:val="B2"/>
    <w:basedOn w:val="List2"/>
    <w:link w:val="B2Char"/>
    <w:rsid w:val="00FC0067"/>
    <w:rPr>
      <w:rFonts w:ascii="Times New Roman" w:hAnsi="Times New Roman"/>
    </w:rPr>
  </w:style>
  <w:style w:type="paragraph" w:customStyle="1" w:styleId="B3">
    <w:name w:val="B3"/>
    <w:basedOn w:val="List3"/>
    <w:link w:val="B3Char2"/>
    <w:rsid w:val="00FC0067"/>
    <w:rPr>
      <w:rFonts w:ascii="Times New Roman" w:hAnsi="Times New Roman"/>
    </w:rPr>
  </w:style>
  <w:style w:type="paragraph" w:customStyle="1" w:styleId="B4">
    <w:name w:val="B4"/>
    <w:basedOn w:val="List4"/>
    <w:link w:val="B4Char"/>
    <w:rsid w:val="00FC0067"/>
    <w:rPr>
      <w:rFonts w:ascii="Times New Roman" w:hAnsi="Times New Roman"/>
    </w:rPr>
  </w:style>
  <w:style w:type="paragraph" w:customStyle="1" w:styleId="Proposal">
    <w:name w:val="Proposal"/>
    <w:basedOn w:val="BodyText"/>
    <w:rsid w:val="00FC0067"/>
    <w:pPr>
      <w:numPr>
        <w:numId w:val="3"/>
      </w:numPr>
      <w:tabs>
        <w:tab w:val="clear" w:pos="1304"/>
        <w:tab w:val="left" w:pos="1701"/>
      </w:tabs>
      <w:ind w:left="1701" w:hanging="1701"/>
    </w:pPr>
    <w:rPr>
      <w:b/>
      <w:bCs/>
    </w:rPr>
  </w:style>
  <w:style w:type="character" w:customStyle="1" w:styleId="BodyTextChar">
    <w:name w:val="Body Text Char"/>
    <w:link w:val="BodyText"/>
    <w:rsid w:val="00FC0067"/>
    <w:rPr>
      <w:rFonts w:ascii="Arial" w:hAnsi="Arial"/>
      <w:lang w:eastAsia="zh-CN"/>
    </w:rPr>
  </w:style>
  <w:style w:type="paragraph" w:customStyle="1" w:styleId="B5">
    <w:name w:val="B5"/>
    <w:basedOn w:val="List5"/>
    <w:link w:val="B5Char"/>
    <w:rsid w:val="00FC0067"/>
    <w:rPr>
      <w:rFonts w:ascii="Times New Roman" w:hAnsi="Times New Roman"/>
    </w:rPr>
  </w:style>
  <w:style w:type="paragraph" w:customStyle="1" w:styleId="EX">
    <w:name w:val="EX"/>
    <w:basedOn w:val="Normal"/>
    <w:rsid w:val="00FC0067"/>
    <w:pPr>
      <w:keepLines/>
      <w:ind w:left="1702" w:hanging="1418"/>
    </w:pPr>
  </w:style>
  <w:style w:type="paragraph" w:customStyle="1" w:styleId="EW">
    <w:name w:val="EW"/>
    <w:basedOn w:val="EX"/>
    <w:rsid w:val="00FC0067"/>
    <w:pPr>
      <w:spacing w:after="0"/>
    </w:pPr>
  </w:style>
  <w:style w:type="paragraph" w:customStyle="1" w:styleId="TAL">
    <w:name w:val="TAL"/>
    <w:basedOn w:val="Normal"/>
    <w:link w:val="TALCar"/>
    <w:rsid w:val="00FC0067"/>
    <w:pPr>
      <w:keepNext/>
      <w:keepLines/>
      <w:spacing w:after="0"/>
    </w:pPr>
    <w:rPr>
      <w:rFonts w:ascii="Arial" w:hAnsi="Arial"/>
      <w:sz w:val="18"/>
      <w:lang w:val="x-none" w:eastAsia="x-none"/>
    </w:rPr>
  </w:style>
  <w:style w:type="paragraph" w:customStyle="1" w:styleId="TAC">
    <w:name w:val="TAC"/>
    <w:basedOn w:val="TAL"/>
    <w:rsid w:val="00FC0067"/>
    <w:pPr>
      <w:jc w:val="center"/>
    </w:pPr>
  </w:style>
  <w:style w:type="paragraph" w:customStyle="1" w:styleId="TAH">
    <w:name w:val="TAH"/>
    <w:basedOn w:val="TAC"/>
    <w:link w:val="TAHCar"/>
    <w:rsid w:val="00FC0067"/>
    <w:rPr>
      <w:b/>
    </w:rPr>
  </w:style>
  <w:style w:type="paragraph" w:customStyle="1" w:styleId="TAN">
    <w:name w:val="TAN"/>
    <w:basedOn w:val="TAL"/>
    <w:rsid w:val="00FC0067"/>
    <w:pPr>
      <w:ind w:left="851" w:hanging="851"/>
    </w:pPr>
  </w:style>
  <w:style w:type="paragraph" w:customStyle="1" w:styleId="TAR">
    <w:name w:val="TAR"/>
    <w:basedOn w:val="TAL"/>
    <w:rsid w:val="00FC0067"/>
    <w:pPr>
      <w:jc w:val="right"/>
    </w:pPr>
  </w:style>
  <w:style w:type="paragraph" w:customStyle="1" w:styleId="TH">
    <w:name w:val="TH"/>
    <w:basedOn w:val="Normal"/>
    <w:link w:val="THChar"/>
    <w:rsid w:val="00FC0067"/>
    <w:pPr>
      <w:keepNext/>
      <w:keepLines/>
      <w:spacing w:before="60"/>
      <w:jc w:val="center"/>
    </w:pPr>
    <w:rPr>
      <w:rFonts w:ascii="Arial" w:hAnsi="Arial"/>
      <w:b/>
      <w:lang w:val="x-none" w:eastAsia="x-none"/>
    </w:rPr>
  </w:style>
  <w:style w:type="paragraph" w:customStyle="1" w:styleId="TF">
    <w:name w:val="TF"/>
    <w:basedOn w:val="TH"/>
    <w:link w:val="TFChar"/>
    <w:rsid w:val="00FC0067"/>
    <w:pPr>
      <w:keepNext w:val="0"/>
      <w:spacing w:before="0" w:after="240"/>
    </w:pPr>
  </w:style>
  <w:style w:type="paragraph" w:customStyle="1" w:styleId="TT">
    <w:name w:val="TT"/>
    <w:basedOn w:val="Heading1"/>
    <w:next w:val="Normal"/>
    <w:rsid w:val="00FC0067"/>
    <w:pPr>
      <w:outlineLvl w:val="9"/>
    </w:pPr>
  </w:style>
  <w:style w:type="paragraph" w:customStyle="1" w:styleId="ZA">
    <w:name w:val="ZA"/>
    <w:rsid w:val="00FC0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0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006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00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0067"/>
  </w:style>
  <w:style w:type="paragraph" w:customStyle="1" w:styleId="ZH">
    <w:name w:val="ZH"/>
    <w:rsid w:val="00FC006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0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0067"/>
    <w:pPr>
      <w:framePr w:hRule="auto" w:wrap="notBeside" w:y="852"/>
    </w:pPr>
    <w:rPr>
      <w:i w:val="0"/>
      <w:sz w:val="40"/>
    </w:rPr>
  </w:style>
  <w:style w:type="paragraph" w:customStyle="1" w:styleId="ZU">
    <w:name w:val="ZU"/>
    <w:rsid w:val="00FC0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0067"/>
    <w:pPr>
      <w:framePr w:wrap="notBeside" w:y="16161"/>
    </w:pPr>
  </w:style>
  <w:style w:type="paragraph" w:customStyle="1" w:styleId="FP">
    <w:name w:val="FP"/>
    <w:basedOn w:val="Normal"/>
    <w:rsid w:val="00FC0067"/>
    <w:pPr>
      <w:spacing w:after="0"/>
    </w:pPr>
  </w:style>
  <w:style w:type="paragraph" w:customStyle="1" w:styleId="Observation">
    <w:name w:val="Observation"/>
    <w:basedOn w:val="Proposal"/>
    <w:qFormat/>
    <w:rsid w:val="00FC0067"/>
    <w:pPr>
      <w:numPr>
        <w:numId w:val="13"/>
      </w:numPr>
      <w:ind w:left="1701" w:hanging="1701"/>
    </w:pPr>
    <w:rPr>
      <w:lang w:eastAsia="ja-JP"/>
    </w:rPr>
  </w:style>
  <w:style w:type="paragraph" w:styleId="TableofFigures">
    <w:name w:val="table of figures"/>
    <w:basedOn w:val="BodyText"/>
    <w:next w:val="Normal"/>
    <w:uiPriority w:val="99"/>
    <w:rsid w:val="00FC0067"/>
    <w:pPr>
      <w:ind w:left="1701" w:hanging="1701"/>
      <w:jc w:val="left"/>
    </w:pPr>
    <w:rPr>
      <w:b/>
    </w:rPr>
  </w:style>
  <w:style w:type="character" w:customStyle="1" w:styleId="B1Char1">
    <w:name w:val="B1 Char1"/>
    <w:link w:val="B1"/>
    <w:qFormat/>
    <w:rsid w:val="00FC0067"/>
    <w:rPr>
      <w:rFonts w:ascii="Times New Roman" w:hAnsi="Times New Roman"/>
      <w:lang w:eastAsia="zh-CN"/>
    </w:rPr>
  </w:style>
  <w:style w:type="character" w:customStyle="1" w:styleId="B2Char">
    <w:name w:val="B2 Char"/>
    <w:link w:val="B2"/>
    <w:qFormat/>
    <w:rsid w:val="00FC0067"/>
    <w:rPr>
      <w:rFonts w:ascii="Times New Roman" w:hAnsi="Times New Roman"/>
      <w:lang w:eastAsia="ja-JP"/>
    </w:rPr>
  </w:style>
  <w:style w:type="character" w:customStyle="1" w:styleId="B3Char2">
    <w:name w:val="B3 Char2"/>
    <w:link w:val="B3"/>
    <w:qFormat/>
    <w:rsid w:val="00FC0067"/>
    <w:rPr>
      <w:rFonts w:ascii="Times New Roman" w:hAnsi="Times New Roman"/>
      <w:lang w:eastAsia="ja-JP"/>
    </w:rPr>
  </w:style>
  <w:style w:type="character" w:customStyle="1" w:styleId="B4Char">
    <w:name w:val="B4 Char"/>
    <w:link w:val="B4"/>
    <w:rsid w:val="00FC0067"/>
    <w:rPr>
      <w:rFonts w:ascii="Times New Roman" w:hAnsi="Times New Roman"/>
      <w:lang w:eastAsia="ja-JP"/>
    </w:rPr>
  </w:style>
  <w:style w:type="character" w:customStyle="1" w:styleId="B5Char">
    <w:name w:val="B5 Char"/>
    <w:link w:val="B5"/>
    <w:rsid w:val="00FC0067"/>
    <w:rPr>
      <w:rFonts w:ascii="Times New Roman" w:hAnsi="Times New Roman"/>
      <w:lang w:eastAsia="ja-JP"/>
    </w:rPr>
  </w:style>
  <w:style w:type="paragraph" w:customStyle="1" w:styleId="B6">
    <w:name w:val="B6"/>
    <w:basedOn w:val="B5"/>
    <w:link w:val="B6Char"/>
    <w:rsid w:val="00FC0067"/>
    <w:pPr>
      <w:ind w:left="1985"/>
    </w:pPr>
  </w:style>
  <w:style w:type="character" w:customStyle="1" w:styleId="B6Char">
    <w:name w:val="B6 Char"/>
    <w:link w:val="B6"/>
    <w:rsid w:val="00FC0067"/>
    <w:rPr>
      <w:rFonts w:ascii="Times New Roman" w:hAnsi="Times New Roman"/>
      <w:lang w:eastAsia="ja-JP"/>
    </w:rPr>
  </w:style>
  <w:style w:type="paragraph" w:customStyle="1" w:styleId="B7">
    <w:name w:val="B7"/>
    <w:basedOn w:val="B6"/>
    <w:link w:val="B7Char"/>
    <w:rsid w:val="00FC0067"/>
    <w:pPr>
      <w:ind w:left="2269"/>
    </w:pPr>
  </w:style>
  <w:style w:type="character" w:customStyle="1" w:styleId="B7Char">
    <w:name w:val="B7 Char"/>
    <w:basedOn w:val="B6Char"/>
    <w:link w:val="B7"/>
    <w:rsid w:val="00FC0067"/>
    <w:rPr>
      <w:rFonts w:ascii="Times New Roman" w:hAnsi="Times New Roman"/>
      <w:lang w:eastAsia="ja-JP"/>
    </w:rPr>
  </w:style>
  <w:style w:type="paragraph" w:customStyle="1" w:styleId="B8">
    <w:name w:val="B8"/>
    <w:basedOn w:val="B7"/>
    <w:qFormat/>
    <w:rsid w:val="00FC0067"/>
    <w:pPr>
      <w:ind w:left="2552"/>
    </w:pPr>
  </w:style>
  <w:style w:type="character" w:customStyle="1" w:styleId="BalloonTextChar">
    <w:name w:val="Balloon Text Char"/>
    <w:link w:val="BalloonText"/>
    <w:rsid w:val="00FC0067"/>
    <w:rPr>
      <w:rFonts w:ascii="Segoe UI" w:hAnsi="Segoe UI" w:cs="Segoe UI"/>
      <w:sz w:val="18"/>
      <w:szCs w:val="18"/>
      <w:lang w:eastAsia="ja-JP"/>
    </w:rPr>
  </w:style>
  <w:style w:type="character" w:customStyle="1" w:styleId="CommentTextChar">
    <w:name w:val="Comment Text Char"/>
    <w:link w:val="CommentText"/>
    <w:uiPriority w:val="99"/>
    <w:qFormat/>
    <w:rsid w:val="00FC0067"/>
    <w:rPr>
      <w:rFonts w:ascii="Times New Roman" w:hAnsi="Times New Roman"/>
      <w:lang w:eastAsia="ja-JP"/>
    </w:rPr>
  </w:style>
  <w:style w:type="character" w:customStyle="1" w:styleId="CommentSubjectChar">
    <w:name w:val="Comment Subject Char"/>
    <w:link w:val="CommentSubject"/>
    <w:rsid w:val="00FC0067"/>
    <w:rPr>
      <w:rFonts w:ascii="Times New Roman" w:hAnsi="Times New Roman"/>
      <w:b/>
      <w:bCs/>
      <w:lang w:eastAsia="ja-JP"/>
    </w:rPr>
  </w:style>
  <w:style w:type="paragraph" w:customStyle="1" w:styleId="CRCoverPage">
    <w:name w:val="CR Cover Page"/>
    <w:link w:val="CRCoverPageZchn"/>
    <w:rsid w:val="00FC0067"/>
    <w:pPr>
      <w:spacing w:after="120"/>
    </w:pPr>
    <w:rPr>
      <w:rFonts w:ascii="Arial" w:hAnsi="Arial"/>
      <w:lang w:eastAsia="ko-KR"/>
    </w:rPr>
  </w:style>
  <w:style w:type="character" w:customStyle="1" w:styleId="CRCoverPageZchn">
    <w:name w:val="CR Cover Page Zchn"/>
    <w:link w:val="CRCoverPage"/>
    <w:rsid w:val="00FC0067"/>
    <w:rPr>
      <w:rFonts w:ascii="Arial" w:hAnsi="Arial"/>
      <w:lang w:eastAsia="ko-KR"/>
    </w:rPr>
  </w:style>
  <w:style w:type="paragraph" w:customStyle="1" w:styleId="Doc-text2">
    <w:name w:val="Doc-text2"/>
    <w:basedOn w:val="Normal"/>
    <w:link w:val="Doc-text2Char"/>
    <w:qFormat/>
    <w:rsid w:val="00FC006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C0067"/>
    <w:rPr>
      <w:rFonts w:ascii="Arial" w:eastAsia="MS Mincho" w:hAnsi="Arial"/>
      <w:szCs w:val="24"/>
      <w:lang w:val="x-none" w:eastAsia="x-none"/>
    </w:rPr>
  </w:style>
  <w:style w:type="character" w:customStyle="1" w:styleId="DocumentMapChar">
    <w:name w:val="Document Map Char"/>
    <w:link w:val="DocumentMap"/>
    <w:rsid w:val="00FC0067"/>
    <w:rPr>
      <w:rFonts w:ascii="Tahoma" w:hAnsi="Tahoma" w:cs="Tahoma"/>
      <w:shd w:val="clear" w:color="auto" w:fill="000080"/>
      <w:lang w:eastAsia="ja-JP"/>
    </w:rPr>
  </w:style>
  <w:style w:type="paragraph" w:customStyle="1" w:styleId="NO">
    <w:name w:val="NO"/>
    <w:basedOn w:val="Normal"/>
    <w:link w:val="NOChar"/>
    <w:rsid w:val="00FC0067"/>
    <w:pPr>
      <w:keepLines/>
      <w:ind w:left="1135" w:hanging="851"/>
    </w:pPr>
  </w:style>
  <w:style w:type="character" w:customStyle="1" w:styleId="NOChar">
    <w:name w:val="NO Char"/>
    <w:link w:val="NO"/>
    <w:qFormat/>
    <w:rsid w:val="00FC0067"/>
    <w:rPr>
      <w:rFonts w:ascii="Times New Roman" w:hAnsi="Times New Roman"/>
      <w:lang w:eastAsia="ja-JP"/>
    </w:rPr>
  </w:style>
  <w:style w:type="character" w:customStyle="1" w:styleId="EditorsNoteChar">
    <w:name w:val="Editor's Note Char"/>
    <w:link w:val="EditorsNote"/>
    <w:rsid w:val="00FC0067"/>
    <w:rPr>
      <w:rFonts w:ascii="Times New Roman" w:hAnsi="Times New Roman"/>
      <w:color w:val="FF0000"/>
      <w:lang w:val="x-none" w:eastAsia="x-none"/>
    </w:rPr>
  </w:style>
  <w:style w:type="paragraph" w:customStyle="1" w:styleId="EmailDiscussion">
    <w:name w:val="EmailDiscussion"/>
    <w:basedOn w:val="Normal"/>
    <w:next w:val="Normal"/>
    <w:rsid w:val="00FC0067"/>
    <w:pPr>
      <w:numPr>
        <w:numId w:val="14"/>
      </w:numPr>
      <w:spacing w:before="40" w:after="0"/>
    </w:pPr>
    <w:rPr>
      <w:rFonts w:ascii="Arial" w:eastAsia="MS Mincho" w:hAnsi="Arial"/>
      <w:b/>
      <w:szCs w:val="24"/>
      <w:lang w:eastAsia="en-GB"/>
    </w:rPr>
  </w:style>
  <w:style w:type="character" w:styleId="Emphasis">
    <w:name w:val="Emphasis"/>
    <w:qFormat/>
    <w:rsid w:val="00FC0067"/>
    <w:rPr>
      <w:i/>
      <w:iCs/>
    </w:rPr>
  </w:style>
  <w:style w:type="paragraph" w:customStyle="1" w:styleId="FigureTitle">
    <w:name w:val="Figure_Title"/>
    <w:basedOn w:val="Normal"/>
    <w:next w:val="Normal"/>
    <w:rsid w:val="00FC006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C0067"/>
    <w:rPr>
      <w:rFonts w:ascii="Arial" w:hAnsi="Arial"/>
      <w:b/>
      <w:noProof/>
      <w:sz w:val="18"/>
      <w:lang w:eastAsia="ja-JP"/>
    </w:rPr>
  </w:style>
  <w:style w:type="character" w:customStyle="1" w:styleId="FooterChar">
    <w:name w:val="Footer Char"/>
    <w:link w:val="Footer"/>
    <w:rsid w:val="00FC0067"/>
    <w:rPr>
      <w:rFonts w:ascii="Arial" w:hAnsi="Arial"/>
      <w:b/>
      <w:i/>
      <w:noProof/>
      <w:sz w:val="18"/>
      <w:lang w:eastAsia="ja-JP"/>
    </w:rPr>
  </w:style>
  <w:style w:type="character" w:customStyle="1" w:styleId="FootnoteTextChar">
    <w:name w:val="Footnote Text Char"/>
    <w:link w:val="FootnoteText"/>
    <w:rsid w:val="00FC0067"/>
    <w:rPr>
      <w:rFonts w:ascii="Times New Roman" w:hAnsi="Times New Roman"/>
      <w:sz w:val="16"/>
      <w:lang w:eastAsia="ja-JP"/>
    </w:rPr>
  </w:style>
  <w:style w:type="paragraph" w:customStyle="1" w:styleId="Guidance">
    <w:name w:val="Guidance"/>
    <w:basedOn w:val="Normal"/>
    <w:rsid w:val="00FC0067"/>
    <w:rPr>
      <w:i/>
      <w:color w:val="0000FF"/>
    </w:rPr>
  </w:style>
  <w:style w:type="character" w:customStyle="1" w:styleId="Heading2Char">
    <w:name w:val="Heading 2 Char"/>
    <w:link w:val="Heading2"/>
    <w:rsid w:val="00FC0067"/>
    <w:rPr>
      <w:rFonts w:ascii="Arial" w:hAnsi="Arial"/>
      <w:sz w:val="32"/>
      <w:lang w:eastAsia="ja-JP"/>
    </w:rPr>
  </w:style>
  <w:style w:type="character" w:customStyle="1" w:styleId="Heading3Char">
    <w:name w:val="Heading 3 Char"/>
    <w:link w:val="Heading3"/>
    <w:rsid w:val="00FC0067"/>
    <w:rPr>
      <w:rFonts w:ascii="Arial" w:hAnsi="Arial"/>
      <w:sz w:val="28"/>
      <w:lang w:eastAsia="ja-JP"/>
    </w:rPr>
  </w:style>
  <w:style w:type="character" w:customStyle="1" w:styleId="Heading4Char">
    <w:name w:val="Heading 4 Char"/>
    <w:link w:val="Heading4"/>
    <w:rsid w:val="00FC0067"/>
    <w:rPr>
      <w:rFonts w:ascii="Arial" w:hAnsi="Arial"/>
      <w:sz w:val="24"/>
      <w:lang w:eastAsia="ja-JP"/>
    </w:rPr>
  </w:style>
  <w:style w:type="character" w:customStyle="1" w:styleId="Heading5Char">
    <w:name w:val="Heading 5 Char"/>
    <w:link w:val="Heading5"/>
    <w:rsid w:val="00FC0067"/>
    <w:rPr>
      <w:rFonts w:ascii="Arial" w:hAnsi="Arial"/>
      <w:sz w:val="22"/>
      <w:lang w:eastAsia="ja-JP"/>
    </w:rPr>
  </w:style>
  <w:style w:type="paragraph" w:customStyle="1" w:styleId="H6">
    <w:name w:val="H6"/>
    <w:basedOn w:val="Heading5"/>
    <w:next w:val="Normal"/>
    <w:rsid w:val="00FC0067"/>
    <w:pPr>
      <w:ind w:left="1985" w:hanging="1985"/>
      <w:outlineLvl w:val="9"/>
    </w:pPr>
    <w:rPr>
      <w:sz w:val="20"/>
    </w:rPr>
  </w:style>
  <w:style w:type="character" w:customStyle="1" w:styleId="Heading6Char">
    <w:name w:val="Heading 6 Char"/>
    <w:link w:val="Heading6"/>
    <w:rsid w:val="00FC0067"/>
    <w:rPr>
      <w:rFonts w:ascii="Arial" w:hAnsi="Arial"/>
      <w:lang w:eastAsia="ja-JP"/>
    </w:rPr>
  </w:style>
  <w:style w:type="character" w:customStyle="1" w:styleId="Heading7Char">
    <w:name w:val="Heading 7 Char"/>
    <w:link w:val="Heading7"/>
    <w:rsid w:val="00FC0067"/>
    <w:rPr>
      <w:rFonts w:ascii="Arial" w:hAnsi="Arial"/>
      <w:lang w:eastAsia="ja-JP"/>
    </w:rPr>
  </w:style>
  <w:style w:type="character" w:customStyle="1" w:styleId="Heading8Char">
    <w:name w:val="Heading 8 Char"/>
    <w:link w:val="Heading8"/>
    <w:rsid w:val="00FC0067"/>
    <w:rPr>
      <w:rFonts w:ascii="Arial" w:hAnsi="Arial"/>
      <w:sz w:val="36"/>
      <w:lang w:eastAsia="ja-JP"/>
    </w:rPr>
  </w:style>
  <w:style w:type="character" w:customStyle="1" w:styleId="Heading9Char">
    <w:name w:val="Heading 9 Char"/>
    <w:link w:val="Heading9"/>
    <w:rsid w:val="00FC0067"/>
    <w:rPr>
      <w:rFonts w:ascii="Arial" w:hAnsi="Arial"/>
      <w:sz w:val="36"/>
      <w:lang w:eastAsia="ja-JP"/>
    </w:rPr>
  </w:style>
  <w:style w:type="character" w:styleId="HTMLCode">
    <w:name w:val="HTML Code"/>
    <w:uiPriority w:val="99"/>
    <w:unhideWhenUsed/>
    <w:rsid w:val="00FC0067"/>
    <w:rPr>
      <w:rFonts w:ascii="Courier New" w:eastAsia="Times New Roman" w:hAnsi="Courier New" w:cs="Courier New"/>
      <w:sz w:val="20"/>
      <w:szCs w:val="20"/>
    </w:rPr>
  </w:style>
  <w:style w:type="paragraph" w:styleId="IndexHeading">
    <w:name w:val="index heading"/>
    <w:basedOn w:val="Normal"/>
    <w:next w:val="Normal"/>
    <w:rsid w:val="00FC0067"/>
    <w:pPr>
      <w:pBdr>
        <w:top w:val="single" w:sz="12" w:space="0" w:color="auto"/>
      </w:pBdr>
      <w:spacing w:before="360" w:after="240"/>
    </w:pPr>
    <w:rPr>
      <w:b/>
      <w:i/>
      <w:sz w:val="26"/>
      <w:lang w:eastAsia="en-GB"/>
    </w:rPr>
  </w:style>
  <w:style w:type="paragraph" w:customStyle="1" w:styleId="LD">
    <w:name w:val="LD"/>
    <w:rsid w:val="00FC006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006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C0067"/>
    <w:rPr>
      <w:rFonts w:ascii="Calibri" w:eastAsia="Calibri" w:hAnsi="Calibri"/>
      <w:sz w:val="22"/>
      <w:szCs w:val="22"/>
      <w:lang w:val="x-none" w:eastAsia="en-US"/>
    </w:rPr>
  </w:style>
  <w:style w:type="paragraph" w:customStyle="1" w:styleId="NF">
    <w:name w:val="NF"/>
    <w:basedOn w:val="NO"/>
    <w:rsid w:val="00FC0067"/>
    <w:pPr>
      <w:keepNext/>
      <w:spacing w:after="0"/>
    </w:pPr>
    <w:rPr>
      <w:rFonts w:ascii="Arial" w:hAnsi="Arial"/>
      <w:sz w:val="18"/>
    </w:rPr>
  </w:style>
  <w:style w:type="paragraph" w:customStyle="1" w:styleId="NW">
    <w:name w:val="NW"/>
    <w:basedOn w:val="NO"/>
    <w:rsid w:val="00FC0067"/>
    <w:pPr>
      <w:spacing w:after="0"/>
    </w:pPr>
  </w:style>
  <w:style w:type="paragraph" w:customStyle="1" w:styleId="PL">
    <w:name w:val="PL"/>
    <w:link w:val="PLChar"/>
    <w:qFormat/>
    <w:rsid w:val="00FC00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0067"/>
    <w:rPr>
      <w:rFonts w:ascii="Courier New" w:eastAsia="Batang" w:hAnsi="Courier New"/>
      <w:noProof/>
      <w:sz w:val="16"/>
      <w:shd w:val="clear" w:color="auto" w:fill="E6E6E6"/>
      <w:lang w:eastAsia="sv-SE"/>
    </w:rPr>
  </w:style>
  <w:style w:type="paragraph" w:styleId="PlainText">
    <w:name w:val="Plain Text"/>
    <w:basedOn w:val="Normal"/>
    <w:link w:val="PlainTextChar"/>
    <w:rsid w:val="00FC0067"/>
    <w:rPr>
      <w:rFonts w:ascii="Courier New" w:hAnsi="Courier New"/>
      <w:lang w:val="nb-NO"/>
    </w:rPr>
  </w:style>
  <w:style w:type="character" w:customStyle="1" w:styleId="PlainTextChar">
    <w:name w:val="Plain Text Char"/>
    <w:link w:val="PlainText"/>
    <w:rsid w:val="00FC0067"/>
    <w:rPr>
      <w:rFonts w:ascii="Courier New" w:hAnsi="Courier New"/>
      <w:lang w:val="nb-NO" w:eastAsia="ja-JP"/>
    </w:rPr>
  </w:style>
  <w:style w:type="character" w:styleId="Strong">
    <w:name w:val="Strong"/>
    <w:uiPriority w:val="22"/>
    <w:qFormat/>
    <w:rsid w:val="00FC0067"/>
    <w:rPr>
      <w:b/>
      <w:bCs/>
    </w:rPr>
  </w:style>
  <w:style w:type="table" w:styleId="TableGrid">
    <w:name w:val="Table Grid"/>
    <w:basedOn w:val="TableNormal"/>
    <w:uiPriority w:val="39"/>
    <w:rsid w:val="00FC006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0067"/>
    <w:rPr>
      <w:rFonts w:ascii="Arial" w:hAnsi="Arial"/>
      <w:sz w:val="18"/>
      <w:lang w:val="x-none" w:eastAsia="x-none"/>
    </w:rPr>
  </w:style>
  <w:style w:type="character" w:customStyle="1" w:styleId="TAHCar">
    <w:name w:val="TAH Car"/>
    <w:link w:val="TAH"/>
    <w:locked/>
    <w:rsid w:val="00FC0067"/>
    <w:rPr>
      <w:rFonts w:ascii="Arial" w:hAnsi="Arial"/>
      <w:b/>
      <w:sz w:val="18"/>
      <w:lang w:val="x-none" w:eastAsia="x-none"/>
    </w:rPr>
  </w:style>
  <w:style w:type="character" w:customStyle="1" w:styleId="THChar">
    <w:name w:val="TH Char"/>
    <w:link w:val="TH"/>
    <w:rsid w:val="00FC0067"/>
    <w:rPr>
      <w:rFonts w:ascii="Arial" w:hAnsi="Arial"/>
      <w:b/>
      <w:lang w:val="x-none" w:eastAsia="x-none"/>
    </w:rPr>
  </w:style>
  <w:style w:type="paragraph" w:customStyle="1" w:styleId="TAJ">
    <w:name w:val="TAJ"/>
    <w:basedOn w:val="TH"/>
    <w:rsid w:val="00FC0067"/>
  </w:style>
  <w:style w:type="paragraph" w:customStyle="1" w:styleId="TALCharChar">
    <w:name w:val="TAL Char Char"/>
    <w:basedOn w:val="Normal"/>
    <w:link w:val="TALCharCharChar"/>
    <w:rsid w:val="00FC006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C0067"/>
    <w:rPr>
      <w:rFonts w:ascii="Arial" w:eastAsia="Malgun Gothic" w:hAnsi="Arial"/>
      <w:sz w:val="18"/>
      <w:lang w:val="x-none" w:eastAsia="x-none"/>
    </w:rPr>
  </w:style>
  <w:style w:type="character" w:customStyle="1" w:styleId="TFChar">
    <w:name w:val="TF Char"/>
    <w:link w:val="TF"/>
    <w:rsid w:val="00FC0067"/>
    <w:rPr>
      <w:rFonts w:ascii="Arial" w:hAnsi="Arial"/>
      <w:b/>
      <w:lang w:val="x-none" w:eastAsia="x-none"/>
    </w:rPr>
  </w:style>
  <w:style w:type="paragraph" w:styleId="ListContinue">
    <w:name w:val="List Continue"/>
    <w:basedOn w:val="Normal"/>
    <w:rsid w:val="00FC0067"/>
    <w:pPr>
      <w:spacing w:after="120"/>
      <w:ind w:left="283"/>
      <w:contextualSpacing/>
    </w:pPr>
    <w:rPr>
      <w:rFonts w:ascii="Arial" w:hAnsi="Arial"/>
    </w:rPr>
  </w:style>
  <w:style w:type="paragraph" w:styleId="ListContinue2">
    <w:name w:val="List Continue 2"/>
    <w:basedOn w:val="Normal"/>
    <w:rsid w:val="00FC0067"/>
    <w:pPr>
      <w:spacing w:after="120"/>
      <w:ind w:left="566"/>
      <w:contextualSpacing/>
    </w:pPr>
    <w:rPr>
      <w:rFonts w:ascii="Arial" w:hAnsi="Arial"/>
    </w:rPr>
  </w:style>
  <w:style w:type="paragraph" w:styleId="ListNumber3">
    <w:name w:val="List Number 3"/>
    <w:basedOn w:val="ListNumber2"/>
    <w:rsid w:val="00FC0067"/>
    <w:pPr>
      <w:numPr>
        <w:numId w:val="10"/>
      </w:numPr>
      <w:contextualSpacing/>
    </w:pPr>
  </w:style>
  <w:style w:type="character" w:styleId="PlaceholderText">
    <w:name w:val="Placeholder Text"/>
    <w:basedOn w:val="DefaultParagraphFont"/>
    <w:uiPriority w:val="99"/>
    <w:semiHidden/>
    <w:rsid w:val="00165249"/>
    <w:rPr>
      <w:color w:val="808080"/>
    </w:rPr>
  </w:style>
  <w:style w:type="character" w:customStyle="1" w:styleId="B1Zchn">
    <w:name w:val="B1 Zchn"/>
    <w:rsid w:val="00C05E1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17009">
      <w:bodyDiv w:val="1"/>
      <w:marLeft w:val="0"/>
      <w:marRight w:val="0"/>
      <w:marTop w:val="0"/>
      <w:marBottom w:val="0"/>
      <w:divBdr>
        <w:top w:val="none" w:sz="0" w:space="0" w:color="auto"/>
        <w:left w:val="none" w:sz="0" w:space="0" w:color="auto"/>
        <w:bottom w:val="none" w:sz="0" w:space="0" w:color="auto"/>
        <w:right w:val="none" w:sz="0" w:space="0" w:color="auto"/>
      </w:divBdr>
    </w:div>
    <w:div w:id="339701266">
      <w:bodyDiv w:val="1"/>
      <w:marLeft w:val="0"/>
      <w:marRight w:val="0"/>
      <w:marTop w:val="0"/>
      <w:marBottom w:val="0"/>
      <w:divBdr>
        <w:top w:val="none" w:sz="0" w:space="0" w:color="auto"/>
        <w:left w:val="none" w:sz="0" w:space="0" w:color="auto"/>
        <w:bottom w:val="none" w:sz="0" w:space="0" w:color="auto"/>
        <w:right w:val="none" w:sz="0" w:space="0" w:color="auto"/>
      </w:divBdr>
    </w:div>
    <w:div w:id="92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5NUHHDQN7SK2-1476151046-22526</_dlc_DocId>
    <_dlc_DocIdUrl xmlns="f166a696-7b5b-4ccd-9f0c-ffde0cceec81">
      <Url>https://ericsson.sharepoint.com/sites/star/_layouts/15/DocIdRedir.aspx?ID=5NUHHDQN7SK2-1476151046-22526</Url>
      <Description>5NUHHDQN7SK2-1476151046-22526</Description>
    </_dlc_DocIdUrl>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8FD37-EA54-42C0-BD7D-30ECA1B98CB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FA10E93-9AC5-469C-A892-8E50C82B139B}">
  <ds:schemaRefs>
    <ds:schemaRef ds:uri="Microsoft.SharePoint.Taxonomy.ContentTypeSync"/>
  </ds:schemaRefs>
</ds:datastoreItem>
</file>

<file path=customXml/itemProps3.xml><?xml version="1.0" encoding="utf-8"?>
<ds:datastoreItem xmlns:ds="http://schemas.openxmlformats.org/officeDocument/2006/customXml" ds:itemID="{9BDA81F5-A31A-4D95-A1FD-4948B3529AAA}">
  <ds:schemaRefs>
    <ds:schemaRef ds:uri="http://schemas.microsoft.com/sharepoint/events"/>
  </ds:schemaRefs>
</ds:datastoreItem>
</file>

<file path=customXml/itemProps4.xml><?xml version="1.0" encoding="utf-8"?>
<ds:datastoreItem xmlns:ds="http://schemas.openxmlformats.org/officeDocument/2006/customXml" ds:itemID="{714BE9A3-C4B4-4DDA-80CC-20D6FFC61522}">
  <ds:schemaRefs>
    <ds:schemaRef ds:uri="http://schemas.microsoft.com/sharepoint/v3/contenttype/forms"/>
  </ds:schemaRefs>
</ds:datastoreItem>
</file>

<file path=customXml/itemProps5.xml><?xml version="1.0" encoding="utf-8"?>
<ds:datastoreItem xmlns:ds="http://schemas.openxmlformats.org/officeDocument/2006/customXml" ds:itemID="{CB45DAA2-D82E-48DB-BBB0-91CD780F3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E47111-BEBD-4F93-99A0-9E311F0DF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138</TotalTime>
  <Pages>15</Pages>
  <Words>4885</Words>
  <Characters>39575</Characters>
  <Application>Microsoft Office Word</Application>
  <DocSecurity>0</DocSecurity>
  <Lines>329</Lines>
  <Paragraphs>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44372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3GPP; Ericsson; TDoc</cp:keywords>
  <dc:description/>
  <cp:lastModifiedBy>Helka-Liina Maattanen</cp:lastModifiedBy>
  <cp:revision>29</cp:revision>
  <cp:lastPrinted>2008-01-31T07:09:00Z</cp:lastPrinted>
  <dcterms:created xsi:type="dcterms:W3CDTF">2018-05-10T16:42:00Z</dcterms:created>
  <dcterms:modified xsi:type="dcterms:W3CDTF">2018-05-10T19:11:00Z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94421ada-09c9-4f12-ad84-4625fc04a3af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